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E575715"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4D2DC9" w:rsidRPr="004D2DC9">
        <w:rPr>
          <w:b/>
          <w:noProof/>
          <w:sz w:val="24"/>
        </w:rPr>
        <w:t>C1-23</w:t>
      </w:r>
      <w:r w:rsidR="00FF6739">
        <w:rPr>
          <w:b/>
          <w:noProof/>
          <w:sz w:val="24"/>
        </w:rPr>
        <w:t>1141</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86D3FC" w:rsidR="001E41F3" w:rsidRPr="00BD02EF" w:rsidRDefault="00BD02EF" w:rsidP="00E13F3D">
            <w:pPr>
              <w:pStyle w:val="CRCoverPage"/>
              <w:spacing w:after="0"/>
              <w:jc w:val="right"/>
              <w:rPr>
                <w:b/>
                <w:bCs/>
                <w:noProof/>
                <w:sz w:val="28"/>
                <w:szCs w:val="28"/>
              </w:rPr>
            </w:pPr>
            <w:r w:rsidRPr="00BD02EF">
              <w:rPr>
                <w:b/>
                <w:bCs/>
                <w:sz w:val="28"/>
                <w:szCs w:val="28"/>
              </w:rPr>
              <w:t>24.501</w:t>
            </w:r>
          </w:p>
        </w:tc>
        <w:tc>
          <w:tcPr>
            <w:tcW w:w="709" w:type="dxa"/>
          </w:tcPr>
          <w:p w14:paraId="77009707" w14:textId="77777777" w:rsidR="001E41F3" w:rsidRPr="00BD02EF" w:rsidRDefault="001E41F3">
            <w:pPr>
              <w:pStyle w:val="CRCoverPage"/>
              <w:spacing w:after="0"/>
              <w:jc w:val="center"/>
              <w:rPr>
                <w:b/>
                <w:bCs/>
                <w:noProof/>
                <w:sz w:val="28"/>
                <w:szCs w:val="28"/>
              </w:rPr>
            </w:pPr>
            <w:r w:rsidRPr="00BD02EF">
              <w:rPr>
                <w:b/>
                <w:bCs/>
                <w:noProof/>
                <w:sz w:val="28"/>
                <w:szCs w:val="28"/>
              </w:rPr>
              <w:t>CR</w:t>
            </w:r>
          </w:p>
        </w:tc>
        <w:tc>
          <w:tcPr>
            <w:tcW w:w="1276" w:type="dxa"/>
            <w:shd w:val="pct30" w:color="FFFF00" w:fill="auto"/>
          </w:tcPr>
          <w:p w14:paraId="6CAED29D" w14:textId="4C884F2C" w:rsidR="001E41F3" w:rsidRPr="00BD02EF" w:rsidRDefault="004D2DC9" w:rsidP="00547111">
            <w:pPr>
              <w:pStyle w:val="CRCoverPage"/>
              <w:spacing w:after="0"/>
              <w:rPr>
                <w:b/>
                <w:bCs/>
                <w:noProof/>
                <w:sz w:val="28"/>
                <w:szCs w:val="28"/>
              </w:rPr>
            </w:pPr>
            <w:r w:rsidRPr="004D2DC9">
              <w:rPr>
                <w:b/>
                <w:bCs/>
                <w:sz w:val="28"/>
                <w:szCs w:val="28"/>
              </w:rPr>
              <w:t>5036</w:t>
            </w:r>
          </w:p>
        </w:tc>
        <w:tc>
          <w:tcPr>
            <w:tcW w:w="709" w:type="dxa"/>
          </w:tcPr>
          <w:p w14:paraId="09D2C09B" w14:textId="77777777" w:rsidR="001E41F3" w:rsidRPr="00BD02EF" w:rsidRDefault="001E41F3" w:rsidP="0051580D">
            <w:pPr>
              <w:pStyle w:val="CRCoverPage"/>
              <w:tabs>
                <w:tab w:val="right" w:pos="625"/>
              </w:tabs>
              <w:spacing w:after="0"/>
              <w:jc w:val="center"/>
              <w:rPr>
                <w:b/>
                <w:bCs/>
                <w:noProof/>
                <w:sz w:val="28"/>
                <w:szCs w:val="28"/>
              </w:rPr>
            </w:pPr>
            <w:r w:rsidRPr="00BD02EF">
              <w:rPr>
                <w:b/>
                <w:bCs/>
                <w:noProof/>
                <w:sz w:val="28"/>
                <w:szCs w:val="28"/>
              </w:rPr>
              <w:t>rev</w:t>
            </w:r>
          </w:p>
        </w:tc>
        <w:tc>
          <w:tcPr>
            <w:tcW w:w="992" w:type="dxa"/>
            <w:shd w:val="pct30" w:color="FFFF00" w:fill="auto"/>
          </w:tcPr>
          <w:p w14:paraId="7533BF9D" w14:textId="71751A5D" w:rsidR="001E41F3" w:rsidRPr="00BD02EF" w:rsidRDefault="00FF6739"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Pr="00BD02EF" w:rsidRDefault="001E41F3" w:rsidP="0051580D">
            <w:pPr>
              <w:pStyle w:val="CRCoverPage"/>
              <w:tabs>
                <w:tab w:val="right" w:pos="1825"/>
              </w:tabs>
              <w:spacing w:after="0"/>
              <w:jc w:val="center"/>
              <w:rPr>
                <w:b/>
                <w:bCs/>
                <w:noProof/>
                <w:sz w:val="28"/>
                <w:szCs w:val="28"/>
              </w:rPr>
            </w:pPr>
            <w:r w:rsidRPr="00BD02EF">
              <w:rPr>
                <w:b/>
                <w:bCs/>
                <w:noProof/>
                <w:sz w:val="28"/>
                <w:szCs w:val="28"/>
              </w:rPr>
              <w:t>Current version:</w:t>
            </w:r>
          </w:p>
        </w:tc>
        <w:tc>
          <w:tcPr>
            <w:tcW w:w="1701" w:type="dxa"/>
            <w:shd w:val="pct30" w:color="FFFF00" w:fill="auto"/>
          </w:tcPr>
          <w:p w14:paraId="1E22D6AC" w14:textId="3376E749" w:rsidR="001E41F3" w:rsidRPr="00BD02EF" w:rsidRDefault="00BD02EF">
            <w:pPr>
              <w:pStyle w:val="CRCoverPage"/>
              <w:spacing w:after="0"/>
              <w:jc w:val="center"/>
              <w:rPr>
                <w:b/>
                <w:bCs/>
                <w:noProof/>
                <w:sz w:val="28"/>
                <w:szCs w:val="28"/>
              </w:rPr>
            </w:pPr>
            <w:r w:rsidRPr="00BD02EF">
              <w:rPr>
                <w:b/>
                <w:bCs/>
                <w:sz w:val="28"/>
                <w:szCs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4A0DDC" w:rsidR="00F25D98" w:rsidRDefault="00BD02E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9A08A1" w:rsidR="00F25D98" w:rsidRDefault="00BD02E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69C74E" w:rsidR="00364A22" w:rsidRDefault="00364A22" w:rsidP="00364A22">
            <w:pPr>
              <w:pStyle w:val="CRCoverPage"/>
              <w:spacing w:after="0"/>
              <w:ind w:left="100"/>
            </w:pPr>
            <w:r>
              <w:t>CH controlled prioritized list of preferred SNPNs</w:t>
            </w:r>
            <w:r>
              <w:t xml:space="preserve"> and GINs</w:t>
            </w:r>
            <w:r>
              <w:t xml:space="preserve"> for access for localized services in</w:t>
            </w:r>
            <w:r>
              <w:t xml:space="preserve">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C40BBA" w:rsidR="001E41F3" w:rsidRDefault="00BD02EF">
            <w:pPr>
              <w:pStyle w:val="CRCoverPage"/>
              <w:spacing w:after="0"/>
              <w:ind w:left="100"/>
              <w:rPr>
                <w:noProof/>
              </w:rPr>
            </w:pPr>
            <w:r>
              <w:t>Lenovo</w:t>
            </w:r>
            <w:r w:rsidR="00FF6739">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DBBFCE" w:rsidR="001E41F3" w:rsidRDefault="00BD02E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5B5163" w:rsidR="001E41F3" w:rsidRDefault="00BD02EF">
            <w:pPr>
              <w:pStyle w:val="CRCoverPage"/>
              <w:spacing w:after="0"/>
              <w:ind w:left="100"/>
              <w:rPr>
                <w:noProof/>
              </w:rPr>
            </w:pPr>
            <w:r w:rsidRPr="00C73478">
              <w:t>eNPN_Ph</w:t>
            </w:r>
            <w:r w:rsidR="004D2DC9">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9F3602" w:rsidR="001E41F3" w:rsidRDefault="00BD02EF">
            <w:pPr>
              <w:pStyle w:val="CRCoverPage"/>
              <w:spacing w:after="0"/>
              <w:ind w:left="100"/>
              <w:rPr>
                <w:noProof/>
              </w:rPr>
            </w:pPr>
            <w:r>
              <w:t>2023-02-01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B8236F" w:rsidR="001E41F3" w:rsidRPr="00BD02EF" w:rsidRDefault="00BD02EF" w:rsidP="00D24991">
            <w:pPr>
              <w:pStyle w:val="CRCoverPage"/>
              <w:spacing w:after="0"/>
              <w:ind w:left="100" w:right="-609"/>
              <w:rPr>
                <w:b/>
                <w:bCs/>
                <w:noProof/>
              </w:rPr>
            </w:pPr>
            <w:r w:rsidRPr="00BD02EF">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E5BE9C" w:rsidR="001E41F3" w:rsidRDefault="00BD02E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A62EDC" w:rsidR="001E41F3" w:rsidRDefault="00BD02EF">
            <w:pPr>
              <w:pStyle w:val="CRCoverPage"/>
              <w:spacing w:after="0"/>
              <w:ind w:left="100"/>
              <w:rPr>
                <w:noProof/>
              </w:rPr>
            </w:pPr>
            <w:r>
              <w:rPr>
                <w:noProof/>
              </w:rPr>
              <w:t xml:space="preserve">According to an LS from SA2 </w:t>
            </w:r>
            <w:r w:rsidRPr="00B235C4">
              <w:rPr>
                <w:noProof/>
              </w:rPr>
              <w:t>S2-2301441</w:t>
            </w:r>
            <w:r>
              <w:rPr>
                <w:noProof/>
              </w:rPr>
              <w:t>, eNPN_Ph2 includes optional timer and/or location for the SNPN hosting network selection for 3GPP access network.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C49899" w14:textId="77777777" w:rsidR="001E41F3" w:rsidRDefault="00BD02EF">
            <w:pPr>
              <w:pStyle w:val="CRCoverPage"/>
              <w:spacing w:after="0"/>
              <w:ind w:left="100"/>
              <w:rPr>
                <w:noProof/>
              </w:rPr>
            </w:pPr>
            <w:r>
              <w:rPr>
                <w:noProof/>
              </w:rPr>
              <w:t>Modification of SOR transparent container to include validity area and time of day.</w:t>
            </w:r>
          </w:p>
          <w:p w14:paraId="34054FE0" w14:textId="77777777" w:rsidR="00004E29" w:rsidRDefault="00004E29">
            <w:pPr>
              <w:pStyle w:val="CRCoverPage"/>
              <w:spacing w:after="0"/>
              <w:ind w:left="100"/>
              <w:rPr>
                <w:noProof/>
              </w:rPr>
            </w:pPr>
            <w:r>
              <w:rPr>
                <w:noProof/>
              </w:rPr>
              <w:t>Added EN for formats of the validity area and time of day are FFS.</w:t>
            </w:r>
          </w:p>
          <w:p w14:paraId="7D5F9C87" w14:textId="77777777" w:rsidR="00004E29" w:rsidRDefault="00004E29">
            <w:pPr>
              <w:pStyle w:val="CRCoverPage"/>
              <w:spacing w:after="0"/>
              <w:ind w:left="100"/>
              <w:rPr>
                <w:noProof/>
              </w:rPr>
            </w:pPr>
            <w:r>
              <w:rPr>
                <w:noProof/>
              </w:rPr>
              <w:t>Added SOR indicator that the MS support receipt of the information for localized services.</w:t>
            </w:r>
          </w:p>
          <w:p w14:paraId="31C656EC" w14:textId="67796E43" w:rsidR="00004E29" w:rsidRDefault="00004E29">
            <w:pPr>
              <w:pStyle w:val="CRCoverPage"/>
              <w:spacing w:after="0"/>
              <w:ind w:left="100"/>
              <w:rPr>
                <w:noProof/>
              </w:rPr>
            </w:pPr>
            <w:r>
              <w:rPr>
                <w:noProof/>
              </w:rPr>
              <w:t>Added procedure for the UE how to handle the indicator for information and the information for the localized services.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BE62D2" w:rsidR="001E41F3" w:rsidRDefault="00BD02EF">
            <w:pPr>
              <w:pStyle w:val="CRCoverPage"/>
              <w:spacing w:after="0"/>
              <w:ind w:left="100"/>
              <w:rPr>
                <w:noProof/>
              </w:rPr>
            </w:pPr>
            <w:r>
              <w:rPr>
                <w:noProof/>
              </w:rPr>
              <w:t>The SA2 requirement cannot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0D6483" w:rsidR="001E41F3" w:rsidRDefault="00004E29">
            <w:pPr>
              <w:pStyle w:val="CRCoverPage"/>
              <w:spacing w:after="0"/>
              <w:ind w:left="100"/>
              <w:rPr>
                <w:noProof/>
              </w:rPr>
            </w:pPr>
            <w:r>
              <w:rPr>
                <w:noProof/>
              </w:rPr>
              <w:t xml:space="preserve">5.4.5.2.2, 5.4.3.3, </w:t>
            </w:r>
            <w:r w:rsidR="00BD02EF">
              <w:t>9.11.3.51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0DDB075" w14:textId="77777777" w:rsidR="00004E29" w:rsidRPr="00BD02EF" w:rsidRDefault="00004E29" w:rsidP="00004E29">
      <w:pPr>
        <w:pStyle w:val="B1"/>
        <w:ind w:left="0" w:firstLine="0"/>
        <w:jc w:val="center"/>
        <w:rPr>
          <w:color w:val="FF0000"/>
        </w:rPr>
      </w:pPr>
      <w:bookmarkStart w:id="1" w:name="_Toc20232655"/>
      <w:bookmarkStart w:id="2" w:name="_Toc27746748"/>
      <w:bookmarkStart w:id="3" w:name="_Toc36212930"/>
      <w:bookmarkStart w:id="4" w:name="_Toc36657107"/>
      <w:bookmarkStart w:id="5" w:name="_Toc45286771"/>
      <w:bookmarkStart w:id="6" w:name="_Toc51948040"/>
      <w:bookmarkStart w:id="7" w:name="_Toc51949132"/>
      <w:bookmarkStart w:id="8" w:name="_Toc123901478"/>
      <w:bookmarkStart w:id="9" w:name="_Toc20233267"/>
      <w:bookmarkStart w:id="10" w:name="_Toc27747403"/>
      <w:bookmarkStart w:id="11" w:name="_Toc36213594"/>
      <w:bookmarkStart w:id="12" w:name="_Toc36657771"/>
      <w:bookmarkStart w:id="13" w:name="_Toc45287446"/>
      <w:bookmarkStart w:id="14" w:name="_Toc51948721"/>
      <w:bookmarkStart w:id="15" w:name="_Toc51949813"/>
      <w:bookmarkStart w:id="16" w:name="_Toc123902288"/>
      <w:r w:rsidRPr="00BD02EF">
        <w:rPr>
          <w:color w:val="FF0000"/>
        </w:rPr>
        <w:lastRenderedPageBreak/>
        <w:t>************************ Next Change ************************</w:t>
      </w:r>
    </w:p>
    <w:p w14:paraId="3947897B" w14:textId="77777777" w:rsidR="00D465CA" w:rsidRDefault="00D465CA" w:rsidP="00D465CA">
      <w:pPr>
        <w:pStyle w:val="Heading5"/>
      </w:pPr>
      <w:r>
        <w:t>5.4.5.2.2</w:t>
      </w:r>
      <w:r>
        <w:tab/>
        <w:t>UE-initiated NAS transport procedure initiation</w:t>
      </w:r>
      <w:bookmarkEnd w:id="1"/>
      <w:bookmarkEnd w:id="2"/>
      <w:bookmarkEnd w:id="3"/>
      <w:bookmarkEnd w:id="4"/>
      <w:bookmarkEnd w:id="5"/>
      <w:bookmarkEnd w:id="6"/>
      <w:bookmarkEnd w:id="7"/>
      <w:bookmarkEnd w:id="8"/>
    </w:p>
    <w:p w14:paraId="0871FC98" w14:textId="77777777" w:rsidR="00D465CA" w:rsidRDefault="00D465CA" w:rsidP="00D465CA">
      <w:r>
        <w:t>In the connected mode, the UE initiates the NAS transport procedure by sending the UL NAS TRANSPORT message to the AMF, as shown in figure 5.4.5.2.2.1.</w:t>
      </w:r>
    </w:p>
    <w:p w14:paraId="17F3FC95" w14:textId="77777777" w:rsidR="00D465CA" w:rsidRDefault="00D465CA" w:rsidP="00D465CA">
      <w:r>
        <w:t>In case a) in subclause 5.4.5.2.1, the UE shall:</w:t>
      </w:r>
    </w:p>
    <w:p w14:paraId="062D9DCC" w14:textId="77777777" w:rsidR="00D465CA" w:rsidRDefault="00D465CA" w:rsidP="00D465CA">
      <w:pPr>
        <w:pStyle w:val="B1"/>
      </w:pPr>
      <w:r>
        <w:t>-</w:t>
      </w:r>
      <w:r>
        <w:tab/>
        <w:t xml:space="preserve">include the PDU session information (PDU session ID, old PDU session ID, S-NSSAI, mapped S-NSSAI (if available in roaming scenarios), DNN, request type), if </w:t>
      </w:r>
      <w:proofErr w:type="gramStart"/>
      <w:r>
        <w:t>available;</w:t>
      </w:r>
      <w:proofErr w:type="gramEnd"/>
    </w:p>
    <w:p w14:paraId="1F0B6165" w14:textId="77777777" w:rsidR="00D465CA" w:rsidRDefault="00D465CA" w:rsidP="00D465CA">
      <w:pPr>
        <w:pStyle w:val="B1"/>
      </w:pPr>
      <w:r>
        <w:t>-</w:t>
      </w:r>
      <w:r>
        <w:tab/>
        <w:t>set the Payload container type IE to "N1 SM information"; and</w:t>
      </w:r>
    </w:p>
    <w:p w14:paraId="12A421B5" w14:textId="77777777" w:rsidR="00D465CA" w:rsidRDefault="00D465CA" w:rsidP="00D465CA">
      <w:pPr>
        <w:pStyle w:val="B1"/>
      </w:pPr>
      <w:r>
        <w:t>-</w:t>
      </w:r>
      <w:r>
        <w:tab/>
        <w:t>set the Payload container IE to the 5GSM message.</w:t>
      </w:r>
    </w:p>
    <w:p w14:paraId="3DADD134" w14:textId="77777777" w:rsidR="00D465CA" w:rsidRDefault="00D465CA" w:rsidP="00D465CA">
      <w:pPr>
        <w:rPr>
          <w:rFonts w:eastAsia="Malgun Gothic"/>
          <w:lang w:eastAsia="ko-KR"/>
        </w:rPr>
      </w:pPr>
      <w:r>
        <w:rPr>
          <w:rFonts w:eastAsia="Malgun Gothic"/>
          <w:lang w:eastAsia="ko-KR"/>
        </w:rPr>
        <w:t xml:space="preserve">The UE shall set the PDU session ID IE to the PDU session ID. </w:t>
      </w:r>
      <w:r>
        <w:rPr>
          <w:lang w:eastAsia="ko-KR"/>
        </w:rPr>
        <w:t>If an old PDU session ID is to be included, the UE shall set the Old PDU session ID IE to the old PDU session ID.</w:t>
      </w:r>
    </w:p>
    <w:p w14:paraId="503F976C" w14:textId="77777777" w:rsidR="00D465CA" w:rsidRDefault="00D465CA" w:rsidP="00D465CA">
      <w:pPr>
        <w:rPr>
          <w:rFonts w:eastAsia="Malgun Gothic"/>
          <w:lang w:eastAsia="ko-KR"/>
        </w:rPr>
      </w:pPr>
      <w:r>
        <w:rPr>
          <w:rFonts w:eastAsia="Malgun Gothic"/>
          <w:lang w:eastAsia="ko-KR"/>
        </w:rPr>
        <w:t>If an S-NSSAI is to be included, the UE shall set the S-NSSAI IE to the S-NSSAI</w:t>
      </w:r>
      <w:r>
        <w:rPr>
          <w:lang w:eastAsia="ko-KR"/>
        </w:rPr>
        <w:t xml:space="preserve"> selected for the PDU session from the allowed NSSAI for the current PLMN</w:t>
      </w:r>
      <w:r>
        <w:t xml:space="preserve"> or SNPN</w:t>
      </w:r>
      <w:r>
        <w:rPr>
          <w:lang w:eastAsia="ko-KR"/>
        </w:rPr>
        <w:t xml:space="preserve">, associated with the mapped </w:t>
      </w:r>
      <w:r>
        <w:t>S-NSSAI</w:t>
      </w:r>
      <w:r>
        <w:rPr>
          <w:lang w:eastAsia="ko-KR"/>
        </w:rPr>
        <w:t xml:space="preserve"> (if available in roaming scenarios).</w:t>
      </w:r>
    </w:p>
    <w:p w14:paraId="32A0FAC7" w14:textId="77777777" w:rsidR="00D465CA" w:rsidRDefault="00D465CA" w:rsidP="00D465CA">
      <w:pPr>
        <w:rPr>
          <w:lang w:eastAsia="en-GB"/>
        </w:rPr>
      </w:pPr>
      <w:r>
        <w:rPr>
          <w:rFonts w:eastAsia="Malgun Gothic"/>
          <w:lang w:eastAsia="ko-KR"/>
        </w:rPr>
        <w:t xml:space="preserve">If a DNN is to be included, the UE shall set the DNN IE to the DNN. </w:t>
      </w:r>
      <w:r>
        <w:t>5GSM procedures specified in clause</w:t>
      </w:r>
      <w:r>
        <w:rPr>
          <w:rFonts w:eastAsia="Malgun Gothic"/>
          <w:lang w:eastAsia="ko-KR"/>
        </w:rPr>
        <w:t> 6</w:t>
      </w:r>
      <w:r>
        <w:t xml:space="preserve"> describe conditions for inclusion of the S-NSSAI, mapped S-NSSAI (if available in roaming scenarios), and the DNN.</w:t>
      </w:r>
    </w:p>
    <w:p w14:paraId="64C17763" w14:textId="77777777" w:rsidR="00D465CA" w:rsidRDefault="00D465CA" w:rsidP="00D465CA">
      <w:pPr>
        <w:rPr>
          <w:rFonts w:eastAsia="Malgun Gothic"/>
          <w:lang w:eastAsia="ko-KR"/>
        </w:rPr>
      </w:pPr>
      <w:r>
        <w:rPr>
          <w:rFonts w:eastAsia="Malgun Gothic"/>
          <w:lang w:eastAsia="ko-KR"/>
        </w:rPr>
        <w:t>If a request type is to be included, the UE shall set the Request type IE to the request type. The request type is not provided along 5GSM messages other than the PDU SESSION ESTABLISHMENT REQUEST message and the PDU SESSION MODIFICATION REQUEST message.</w:t>
      </w:r>
    </w:p>
    <w:p w14:paraId="6D0DFBA9" w14:textId="77777777" w:rsidR="00D465CA" w:rsidRDefault="00D465CA" w:rsidP="00D465CA">
      <w:pPr>
        <w:rPr>
          <w:rFonts w:eastAsia="Malgun Gothic"/>
          <w:lang w:eastAsia="ko-KR"/>
        </w:rPr>
      </w:pPr>
      <w:r>
        <w:rPr>
          <w:rFonts w:eastAsia="Malgun Gothic"/>
          <w:lang w:eastAsia="ko-KR"/>
        </w:rPr>
        <w:t xml:space="preserve">If an </w:t>
      </w:r>
      <w:r>
        <w:t>MA PDU session information</w:t>
      </w:r>
      <w:r>
        <w:rPr>
          <w:rFonts w:eastAsia="Malgun Gothic"/>
          <w:lang w:eastAsia="ko-KR"/>
        </w:rPr>
        <w:t xml:space="preserve"> is to be included, the UE shall set the </w:t>
      </w:r>
      <w:r>
        <w:t>MA PDU session information IE to the MA PDU session information</w:t>
      </w:r>
      <w:r>
        <w:rPr>
          <w:rFonts w:eastAsia="Malgun Gothic"/>
          <w:lang w:eastAsia="ko-KR"/>
        </w:rPr>
        <w:t xml:space="preserve">. The </w:t>
      </w:r>
      <w:r>
        <w:t>MA PDU session information</w:t>
      </w:r>
      <w:r>
        <w:rPr>
          <w:rFonts w:eastAsia="Malgun Gothic"/>
          <w:lang w:eastAsia="ko-KR"/>
        </w:rPr>
        <w:t xml:space="preserve"> is not provided along 5GSM messages other than the PDU SESSION ESTABLISHMENT REQUEST message and the PDU SESSION MODIFICATION </w:t>
      </w:r>
      <w:r>
        <w:rPr>
          <w:snapToGrid w:val="0"/>
        </w:rPr>
        <w:t>REQUEST message</w:t>
      </w:r>
      <w:r>
        <w:t xml:space="preserve"> as specified in 3GPP TS 24.193 [13B]</w:t>
      </w:r>
      <w:r>
        <w:rPr>
          <w:rFonts w:eastAsia="Malgun Gothic"/>
          <w:lang w:eastAsia="ko-KR"/>
        </w:rPr>
        <w:t>.</w:t>
      </w:r>
    </w:p>
    <w:p w14:paraId="4C7C7569" w14:textId="77777777" w:rsidR="00D465CA" w:rsidRDefault="00D465CA" w:rsidP="00D465CA">
      <w:pPr>
        <w:rPr>
          <w:lang w:eastAsia="en-GB"/>
        </w:rPr>
      </w:pPr>
      <w:r>
        <w:t>In case b) in subclause 5.4.5.2.1, the UE shall:</w:t>
      </w:r>
    </w:p>
    <w:p w14:paraId="5DB11017" w14:textId="77777777" w:rsidR="00D465CA" w:rsidRDefault="00D465CA" w:rsidP="00D465CA">
      <w:pPr>
        <w:pStyle w:val="B1"/>
      </w:pPr>
      <w:r>
        <w:t>-</w:t>
      </w:r>
      <w:r>
        <w:tab/>
        <w:t>set the Payload container type IE to "SMS"; and</w:t>
      </w:r>
    </w:p>
    <w:p w14:paraId="6CC31F1D" w14:textId="77777777" w:rsidR="00D465CA" w:rsidRDefault="00D465CA" w:rsidP="00D465CA">
      <w:pPr>
        <w:pStyle w:val="B1"/>
      </w:pPr>
      <w:r>
        <w:t>-</w:t>
      </w:r>
      <w:r>
        <w:tab/>
        <w:t>set the Payload container IE to the SMS payload.</w:t>
      </w:r>
    </w:p>
    <w:p w14:paraId="148D96CC" w14:textId="77777777" w:rsidR="00D465CA" w:rsidRDefault="00D465CA" w:rsidP="00D465CA">
      <w:r>
        <w:t>Based on the UE preferences regarding access selection for mobile originated (MO) transmission of SMS over NAS as described in 3GPP TS 23.501 [8]:</w:t>
      </w:r>
    </w:p>
    <w:p w14:paraId="16DEBBF2" w14:textId="77777777" w:rsidR="00D465CA" w:rsidRDefault="00D465CA" w:rsidP="00D465CA">
      <w:pPr>
        <w:pStyle w:val="B1"/>
      </w:pPr>
      <w:r>
        <w:t>-</w:t>
      </w:r>
      <w:r>
        <w:tab/>
        <w:t>when SMS over NAS is preferred to be sent over 3GPP access: the UE attempts to deliver MO SMS over NAS via the 3GPP access if the UE is registered over both 3GPP access and non-3GPP access. If the delivery of SMS over NAS via the 3GPP access is not available, the UE attempts to deliver MO SMS over NAS via the non-3GPP access; and</w:t>
      </w:r>
    </w:p>
    <w:p w14:paraId="79DCF05A" w14:textId="77777777" w:rsidR="00D465CA" w:rsidRDefault="00D465CA" w:rsidP="00D465CA">
      <w:pPr>
        <w:pStyle w:val="B1"/>
      </w:pPr>
      <w:r>
        <w:t>-</w:t>
      </w:r>
      <w:r>
        <w:tab/>
        <w:t>when SMS over NAS is preferred to be sent over non-3GPP access: the UE attempts to deliver MO SMS over NAS via the non-3GPP access if the UE is registered over both 3GPP access and non-3GPP access. If the delivery of SMS over NAS via the non-3GPP access is not available, the UE attempts to deliver MO SMS over NAS via the 3GPP access.</w:t>
      </w:r>
    </w:p>
    <w:p w14:paraId="2BFDAACD" w14:textId="77777777" w:rsidR="00D465CA" w:rsidRDefault="00D465CA" w:rsidP="00D465CA">
      <w:r>
        <w:t>In case c) in subclause 5.4.5.2.1, the UE shall:</w:t>
      </w:r>
    </w:p>
    <w:p w14:paraId="3D8E48EC" w14:textId="77777777" w:rsidR="00D465CA" w:rsidRDefault="00D465CA" w:rsidP="00D465CA">
      <w:pPr>
        <w:pStyle w:val="B1"/>
      </w:pPr>
      <w:r>
        <w:t>-</w:t>
      </w:r>
      <w:r>
        <w:tab/>
        <w:t>set the Payload container type IE to "LTE Positioning Protocol (LPP) message container</w:t>
      </w:r>
      <w:proofErr w:type="gramStart"/>
      <w:r>
        <w:t>";</w:t>
      </w:r>
      <w:proofErr w:type="gramEnd"/>
    </w:p>
    <w:p w14:paraId="16906665" w14:textId="77777777" w:rsidR="00D465CA" w:rsidRDefault="00D465CA" w:rsidP="00D465CA">
      <w:pPr>
        <w:pStyle w:val="B1"/>
      </w:pPr>
      <w:r>
        <w:t>-</w:t>
      </w:r>
      <w:r>
        <w:tab/>
        <w:t>set the Payload container IE to the LPP message payload; and</w:t>
      </w:r>
    </w:p>
    <w:p w14:paraId="3CB4F04E" w14:textId="77777777" w:rsidR="00D465CA" w:rsidRDefault="00D465CA" w:rsidP="00D465CA">
      <w:pPr>
        <w:pStyle w:val="B1"/>
      </w:pPr>
      <w:r>
        <w:t>-</w:t>
      </w:r>
      <w:r>
        <w:tab/>
        <w:t>set the Additional information IE to the routing information provided by the upper layer location services application.</w:t>
      </w:r>
    </w:p>
    <w:p w14:paraId="0473C259" w14:textId="77777777" w:rsidR="00D465CA" w:rsidRDefault="00D465CA" w:rsidP="00D465CA">
      <w:r>
        <w:t>In case d) in subclause 5.4.5.2.1, the UE shall:</w:t>
      </w:r>
    </w:p>
    <w:p w14:paraId="67F373EC" w14:textId="152AC9D3" w:rsidR="00D465CA" w:rsidRDefault="00D465CA" w:rsidP="00D465CA">
      <w:pPr>
        <w:pStyle w:val="B1"/>
      </w:pPr>
      <w:r>
        <w:t>-</w:t>
      </w:r>
      <w:r>
        <w:tab/>
        <w:t>set the Payload container type IE to "SOR transparent container"; and</w:t>
      </w:r>
    </w:p>
    <w:p w14:paraId="6CE775E2" w14:textId="77777777" w:rsidR="00997DE1" w:rsidRDefault="00D465CA" w:rsidP="00D465CA">
      <w:pPr>
        <w:pStyle w:val="B1"/>
        <w:rPr>
          <w:ins w:id="17" w:author="Roozbeh Atarius-4" w:date="2023-03-02T07:31:00Z"/>
          <w:noProof/>
        </w:rPr>
      </w:pPr>
      <w:r>
        <w:lastRenderedPageBreak/>
        <w:t>-</w:t>
      </w:r>
      <w:r>
        <w:tab/>
        <w:t xml:space="preserve">set the Payload container IE to the </w:t>
      </w:r>
      <w:r>
        <w:rPr>
          <w:noProof/>
        </w:rPr>
        <w:t>UE acknowledgement due to successful reception of steering of roaming information, and</w:t>
      </w:r>
      <w:ins w:id="18" w:author="Roozbeh Atarius-4" w:date="2023-03-02T07:31:00Z">
        <w:r w:rsidR="00997DE1">
          <w:rPr>
            <w:noProof/>
          </w:rPr>
          <w:t>:</w:t>
        </w:r>
      </w:ins>
      <w:del w:id="19" w:author="Roozbeh Atarius-4" w:date="2023-03-02T07:31:00Z">
        <w:r w:rsidDel="00997DE1">
          <w:rPr>
            <w:noProof/>
          </w:rPr>
          <w:delText xml:space="preserve"> </w:delText>
        </w:r>
      </w:del>
    </w:p>
    <w:p w14:paraId="30A64744" w14:textId="2E83411F" w:rsidR="00E46B83" w:rsidRDefault="00997DE1" w:rsidP="003E1B34">
      <w:pPr>
        <w:pStyle w:val="B2"/>
        <w:rPr>
          <w:ins w:id="20" w:author="Roozbeh Atarius-4" w:date="2023-03-02T08:06:00Z"/>
        </w:rPr>
      </w:pPr>
      <w:ins w:id="21" w:author="Roozbeh Atarius-4" w:date="2023-03-02T07:31:00Z">
        <w:r>
          <w:t>i)</w:t>
        </w:r>
        <w:r>
          <w:tab/>
        </w:r>
      </w:ins>
      <w:r w:rsidR="00D465CA">
        <w:t>set the ME support of SOR-CMCI indicator to "SOR-CMCI supported by the ME</w:t>
      </w:r>
      <w:proofErr w:type="gramStart"/>
      <w:r w:rsidR="00D465CA">
        <w:t>"</w:t>
      </w:r>
      <w:ins w:id="22" w:author="Roozbeh Atarius-4" w:date="2023-03-02T07:32:00Z">
        <w:r>
          <w:t>;</w:t>
        </w:r>
        <w:proofErr w:type="gramEnd"/>
        <w:r>
          <w:t xml:space="preserve"> </w:t>
        </w:r>
      </w:ins>
    </w:p>
    <w:p w14:paraId="74AC7CEE" w14:textId="326DB9A6" w:rsidR="00997DE1" w:rsidRDefault="00E46B83" w:rsidP="003E1B34">
      <w:pPr>
        <w:pStyle w:val="B2"/>
        <w:rPr>
          <w:ins w:id="23" w:author="Roozbeh Atarius-4" w:date="2023-03-02T07:32:00Z"/>
        </w:rPr>
      </w:pPr>
      <w:ins w:id="24" w:author="Roozbeh Atarius-4" w:date="2023-03-02T08:06:00Z">
        <w:r>
          <w:t>ii)</w:t>
        </w:r>
        <w:r>
          <w:tab/>
          <w:t xml:space="preserve">set the ME support </w:t>
        </w:r>
      </w:ins>
      <w:ins w:id="25" w:author="Roozbeh Atarius-4" w:date="2023-03-02T08:07:00Z">
        <w:r>
          <w:t>of</w:t>
        </w:r>
      </w:ins>
      <w:ins w:id="26" w:author="Roozbeh Atarius-4" w:date="2023-03-02T08:06:00Z">
        <w:r>
          <w:t xml:space="preserve"> SOR-</w:t>
        </w:r>
      </w:ins>
      <w:ins w:id="27" w:author="Roozbeh Atarius-4" w:date="2023-03-02T08:07:00Z">
        <w:r>
          <w:t>SNPN-SI</w:t>
        </w:r>
      </w:ins>
      <w:ins w:id="28" w:author="Roozbeh Atarius-4" w:date="2023-03-02T08:06:00Z">
        <w:r>
          <w:t xml:space="preserve"> indicator to "SOR-</w:t>
        </w:r>
      </w:ins>
      <w:ins w:id="29" w:author="Roozbeh Atarius-4" w:date="2023-03-02T08:14:00Z">
        <w:r w:rsidR="00883FF0">
          <w:t xml:space="preserve">SNPN-SI </w:t>
        </w:r>
      </w:ins>
      <w:ins w:id="30" w:author="Roozbeh Atarius-4" w:date="2023-03-02T08:06:00Z">
        <w:r>
          <w:t xml:space="preserve">supported by the ME"; </w:t>
        </w:r>
      </w:ins>
      <w:ins w:id="31" w:author="Roozbeh Atarius-4" w:date="2023-03-02T07:32:00Z">
        <w:r w:rsidR="00997DE1">
          <w:t>and</w:t>
        </w:r>
      </w:ins>
    </w:p>
    <w:p w14:paraId="1CB883EE" w14:textId="577B77E6" w:rsidR="003E1B34" w:rsidRDefault="00997DE1" w:rsidP="003E1B34">
      <w:pPr>
        <w:pStyle w:val="B2"/>
        <w:rPr>
          <w:ins w:id="32" w:author="Roozbeh Atarius-4" w:date="2023-03-02T07:32:00Z"/>
        </w:rPr>
      </w:pPr>
      <w:ins w:id="33" w:author="Roozbeh Atarius-4" w:date="2023-03-02T07:32:00Z">
        <w:r>
          <w:t>ii</w:t>
        </w:r>
      </w:ins>
      <w:ins w:id="34" w:author="Roozbeh Atarius-4" w:date="2023-03-02T08:10:00Z">
        <w:r w:rsidR="00E46B83">
          <w:t>i</w:t>
        </w:r>
      </w:ins>
      <w:ins w:id="35" w:author="Roozbeh Atarius-4" w:date="2023-03-02T07:32:00Z">
        <w:r>
          <w:t>)</w:t>
        </w:r>
        <w:r>
          <w:tab/>
        </w:r>
        <w:r w:rsidR="003E1B34">
          <w:t xml:space="preserve">set </w:t>
        </w:r>
      </w:ins>
      <w:ins w:id="36" w:author="Roozbeh Atarius-4" w:date="2023-03-02T08:02:00Z">
        <w:r w:rsidR="005A015F">
          <w:t xml:space="preserve">the ME </w:t>
        </w:r>
      </w:ins>
      <w:ins w:id="37" w:author="Roozbeh Atarius-4" w:date="2023-03-02T07:32:00Z">
        <w:r w:rsidR="003E1B34">
          <w:t xml:space="preserve">support </w:t>
        </w:r>
      </w:ins>
      <w:ins w:id="38" w:author="Roozbeh Atarius-4" w:date="2023-03-02T08:07:00Z">
        <w:r w:rsidR="00E46B83">
          <w:t>of</w:t>
        </w:r>
      </w:ins>
      <w:ins w:id="39" w:author="Roozbeh Atarius-4" w:date="2023-03-02T07:32:00Z">
        <w:r w:rsidR="003E1B34">
          <w:t xml:space="preserve"> </w:t>
        </w:r>
      </w:ins>
      <w:ins w:id="40" w:author="Roozbeh Atarius-4" w:date="2023-03-02T08:02:00Z">
        <w:r w:rsidR="005A015F">
          <w:t>SOR</w:t>
        </w:r>
        <w:r w:rsidR="00E46B83">
          <w:t>-SNPN-SI-LS indicator to "SOR-</w:t>
        </w:r>
      </w:ins>
      <w:ins w:id="41" w:author="Roozbeh Atarius-4" w:date="2023-03-02T08:03:00Z">
        <w:r w:rsidR="00E46B83">
          <w:t>SNPN-SI-LS</w:t>
        </w:r>
      </w:ins>
      <w:ins w:id="42" w:author="Roozbeh Atarius-4" w:date="2023-03-02T08:02:00Z">
        <w:r w:rsidR="00E46B83">
          <w:t xml:space="preserve"> supported by the ME"</w:t>
        </w:r>
      </w:ins>
      <w:ins w:id="43" w:author="Roozbeh Atarius-4" w:date="2023-03-02T08:03:00Z">
        <w:r w:rsidR="00E46B83">
          <w:t>.</w:t>
        </w:r>
      </w:ins>
    </w:p>
    <w:p w14:paraId="01B3094B" w14:textId="6783ED95" w:rsidR="00D465CA" w:rsidRDefault="00D465CA" w:rsidP="00D465CA">
      <w:pPr>
        <w:pStyle w:val="B1"/>
      </w:pPr>
      <w:del w:id="44" w:author="Roozbeh Atarius-4" w:date="2023-03-02T07:32:00Z">
        <w:r w:rsidDel="003E1B34">
          <w:rPr>
            <w:noProof/>
          </w:rPr>
          <w:delText xml:space="preserve"> </w:delText>
        </w:r>
      </w:del>
      <w:ins w:id="45" w:author="Roozbeh Atarius-4" w:date="2023-03-02T07:33:00Z">
        <w:r w:rsidR="003E1B34">
          <w:rPr>
            <w:noProof/>
          </w:rPr>
          <w:tab/>
        </w:r>
      </w:ins>
      <w:r>
        <w:rPr>
          <w:noProof/>
        </w:rPr>
        <w:t xml:space="preserve">in </w:t>
      </w:r>
      <w:r>
        <w:t xml:space="preserve">the Payload container IE carrying </w:t>
      </w:r>
      <w:r>
        <w:rPr>
          <w:noProof/>
        </w:rPr>
        <w:t xml:space="preserve">the acknowledgement </w:t>
      </w:r>
      <w:r>
        <w:t xml:space="preserve">(see </w:t>
      </w:r>
      <w:r>
        <w:rPr>
          <w:noProof/>
          <w:lang w:eastAsia="ko-KR"/>
        </w:rPr>
        <w:t>3GPP TS 23.122 [5]</w:t>
      </w:r>
      <w:r>
        <w:t>).</w:t>
      </w:r>
    </w:p>
    <w:p w14:paraId="4C782C95" w14:textId="77777777" w:rsidR="00D465CA" w:rsidRDefault="00D465CA" w:rsidP="00D465CA">
      <w:r>
        <w:t>In case e) in subclause 5.4.5.2.1, the UE shall:</w:t>
      </w:r>
    </w:p>
    <w:p w14:paraId="39531BA9" w14:textId="77777777" w:rsidR="00D465CA" w:rsidRDefault="00D465CA" w:rsidP="00D465CA">
      <w:pPr>
        <w:pStyle w:val="B1"/>
      </w:pPr>
      <w:r>
        <w:t>-</w:t>
      </w:r>
      <w:r>
        <w:tab/>
        <w:t>set the Payload container type IE to "UE policy container"; and</w:t>
      </w:r>
    </w:p>
    <w:p w14:paraId="4458F078" w14:textId="77777777" w:rsidR="00D465CA" w:rsidRDefault="00D465CA" w:rsidP="00D465CA">
      <w:pPr>
        <w:pStyle w:val="B1"/>
      </w:pPr>
      <w:r>
        <w:t>-</w:t>
      </w:r>
      <w:r>
        <w:tab/>
        <w:t>set the contents of the Payload container IE as specified in Annex D.</w:t>
      </w:r>
    </w:p>
    <w:p w14:paraId="230E0FC6" w14:textId="77777777" w:rsidR="00D465CA" w:rsidRDefault="00D465CA" w:rsidP="00D465CA">
      <w:r>
        <w:t>In case f) in subclause 5.4.5.2.1, the UE shall:</w:t>
      </w:r>
    </w:p>
    <w:p w14:paraId="6D7FF326" w14:textId="77777777" w:rsidR="00D465CA" w:rsidRDefault="00D465CA" w:rsidP="00D465CA">
      <w:pPr>
        <w:pStyle w:val="B1"/>
      </w:pPr>
      <w:r>
        <w:t>-</w:t>
      </w:r>
      <w:r>
        <w:tab/>
        <w:t>set the Payload container type IE to "UE parameters update transparent container"; and</w:t>
      </w:r>
    </w:p>
    <w:p w14:paraId="609FD8F0" w14:textId="77777777" w:rsidR="00D465CA" w:rsidRDefault="00D465CA" w:rsidP="00D465CA">
      <w:pPr>
        <w:pStyle w:val="B1"/>
      </w:pPr>
      <w:r>
        <w:t>-</w:t>
      </w:r>
      <w:r>
        <w:tab/>
        <w:t xml:space="preserve">set the contents of the Payload container IE to the </w:t>
      </w:r>
      <w:r>
        <w:rPr>
          <w:noProof/>
        </w:rPr>
        <w:t xml:space="preserve">UE acknowledgement due to successful reception of UE parameters update data </w:t>
      </w:r>
      <w:r>
        <w:t xml:space="preserve">(see </w:t>
      </w:r>
      <w:r>
        <w:rPr>
          <w:noProof/>
          <w:lang w:eastAsia="ko-KR"/>
        </w:rPr>
        <w:t>3GPP TS 23.502 [9]</w:t>
      </w:r>
      <w:r>
        <w:t>).</w:t>
      </w:r>
    </w:p>
    <w:p w14:paraId="6F524AD2" w14:textId="77777777" w:rsidR="00D465CA" w:rsidRDefault="00D465CA" w:rsidP="00D465CA">
      <w:r>
        <w:t>In case g) in subclause 5.4.5.2.1, the UE shall:</w:t>
      </w:r>
    </w:p>
    <w:p w14:paraId="430D601C" w14:textId="77777777" w:rsidR="00D465CA" w:rsidRDefault="00D465CA" w:rsidP="00D465CA">
      <w:pPr>
        <w:pStyle w:val="B1"/>
      </w:pPr>
      <w:r>
        <w:t>-</w:t>
      </w:r>
      <w:r>
        <w:tab/>
        <w:t>set the Payload container type IE to "Location services message container</w:t>
      </w:r>
      <w:proofErr w:type="gramStart"/>
      <w:r>
        <w:t>";</w:t>
      </w:r>
      <w:proofErr w:type="gramEnd"/>
    </w:p>
    <w:p w14:paraId="732CFBE5" w14:textId="77777777" w:rsidR="00D465CA" w:rsidRDefault="00D465CA" w:rsidP="00D465CA">
      <w:pPr>
        <w:pStyle w:val="B1"/>
      </w:pPr>
      <w:r>
        <w:t>-</w:t>
      </w:r>
      <w:r>
        <w:tab/>
        <w:t>set the Payload container IE to the Location services message payload; and</w:t>
      </w:r>
    </w:p>
    <w:p w14:paraId="1FC86559" w14:textId="77777777" w:rsidR="00D465CA" w:rsidRDefault="00D465CA" w:rsidP="00D465CA">
      <w:pPr>
        <w:pStyle w:val="B1"/>
      </w:pPr>
      <w:r>
        <w:t>-</w:t>
      </w:r>
      <w:r>
        <w:tab/>
        <w:t>set the Additional information IE to the routing information, if provided by the upper layer location services application.</w:t>
      </w:r>
    </w:p>
    <w:p w14:paraId="65E4C333" w14:textId="77777777" w:rsidR="00D465CA" w:rsidRDefault="00D465CA" w:rsidP="00D465CA">
      <w:r>
        <w:t>In case h) in subclause 5.4.5.2.1, the UE shall:</w:t>
      </w:r>
    </w:p>
    <w:p w14:paraId="14215A64" w14:textId="77777777" w:rsidR="00D465CA" w:rsidRDefault="00D465CA" w:rsidP="00D465CA">
      <w:pPr>
        <w:pStyle w:val="B1"/>
      </w:pPr>
      <w:r>
        <w:t>-</w:t>
      </w:r>
      <w:r>
        <w:tab/>
        <w:t>include the PDU session ID, and Release assistance indication (if available</w:t>
      </w:r>
      <w:proofErr w:type="gramStart"/>
      <w:r>
        <w:t>);</w:t>
      </w:r>
      <w:proofErr w:type="gramEnd"/>
    </w:p>
    <w:p w14:paraId="5E956027" w14:textId="77777777" w:rsidR="00D465CA" w:rsidRDefault="00D465CA" w:rsidP="00D465CA">
      <w:pPr>
        <w:pStyle w:val="B1"/>
      </w:pPr>
      <w:r>
        <w:t>-</w:t>
      </w:r>
      <w:r>
        <w:tab/>
        <w:t>set the Payload container type IE to "</w:t>
      </w:r>
      <w:proofErr w:type="spellStart"/>
      <w:r>
        <w:t>CIoT</w:t>
      </w:r>
      <w:proofErr w:type="spellEnd"/>
      <w:r>
        <w:t xml:space="preserve"> user data container"; and</w:t>
      </w:r>
    </w:p>
    <w:p w14:paraId="2396B05B" w14:textId="77777777" w:rsidR="00D465CA" w:rsidRDefault="00D465CA" w:rsidP="00D465CA">
      <w:pPr>
        <w:pStyle w:val="B1"/>
      </w:pPr>
      <w:r>
        <w:t>-</w:t>
      </w:r>
      <w:r>
        <w:tab/>
        <w:t>set the Payload container IE to the user data container.</w:t>
      </w:r>
    </w:p>
    <w:p w14:paraId="66F85405" w14:textId="77777777" w:rsidR="00D465CA" w:rsidRDefault="00D465CA" w:rsidP="00D465CA">
      <w:r>
        <w:t xml:space="preserve">In case </w:t>
      </w:r>
      <w:proofErr w:type="spellStart"/>
      <w:r>
        <w:t>i</w:t>
      </w:r>
      <w:proofErr w:type="spellEnd"/>
      <w:r>
        <w:t>) in subclause 5.4.5.2.1, the UE shall:</w:t>
      </w:r>
    </w:p>
    <w:p w14:paraId="5FBC3029" w14:textId="77777777" w:rsidR="00D465CA" w:rsidRDefault="00D465CA" w:rsidP="00D465CA">
      <w:pPr>
        <w:pStyle w:val="B1"/>
      </w:pPr>
      <w:r>
        <w:t>-</w:t>
      </w:r>
      <w:r>
        <w:tab/>
        <w:t>set the Payload container type IE to "Service-level-AA container"; and</w:t>
      </w:r>
    </w:p>
    <w:p w14:paraId="519087C2" w14:textId="77777777" w:rsidR="00D465CA" w:rsidRDefault="00D465CA" w:rsidP="00D465CA">
      <w:pPr>
        <w:pStyle w:val="B1"/>
      </w:pPr>
      <w:r>
        <w:t>-</w:t>
      </w:r>
      <w:r>
        <w:tab/>
        <w:t>set the P</w:t>
      </w:r>
      <w:r>
        <w:rPr>
          <w:rFonts w:eastAsia="Malgun Gothic"/>
        </w:rPr>
        <w:t xml:space="preserve">ayload container IE to </w:t>
      </w:r>
      <w:r>
        <w:t>the Service-level-AA container.</w:t>
      </w:r>
    </w:p>
    <w:p w14:paraId="30B508C6" w14:textId="77777777" w:rsidR="00D465CA" w:rsidRDefault="00D465CA" w:rsidP="00D465CA">
      <w:r>
        <w:t>In case j) in subclause 5.4.5.2.1, the UE shall:</w:t>
      </w:r>
    </w:p>
    <w:p w14:paraId="2C1E71F7" w14:textId="77777777" w:rsidR="00D465CA" w:rsidRDefault="00D465CA" w:rsidP="00D465CA">
      <w:pPr>
        <w:pStyle w:val="B1"/>
      </w:pPr>
      <w:r>
        <w:t>-</w:t>
      </w:r>
      <w:r>
        <w:tab/>
        <w:t>set the Payload container type IE to "Multiple payloads"; and</w:t>
      </w:r>
    </w:p>
    <w:p w14:paraId="2706E8FF" w14:textId="77777777" w:rsidR="00D465CA" w:rsidRDefault="00D465CA" w:rsidP="00D465CA">
      <w:pPr>
        <w:pStyle w:val="B1"/>
      </w:pPr>
      <w:r>
        <w:t>-</w:t>
      </w:r>
      <w:r>
        <w:tab/>
        <w:t xml:space="preserve">set each </w:t>
      </w:r>
      <w:r>
        <w:rPr>
          <w:rFonts w:eastAsia="Malgun Gothic"/>
        </w:rPr>
        <w:t xml:space="preserve">payload container entry of </w:t>
      </w:r>
      <w:r>
        <w:t>the Payload container IE (see subclause 9.11.3.39)</w:t>
      </w:r>
      <w:r>
        <w:rPr>
          <w:rFonts w:eastAsia="Malgun Gothic"/>
        </w:rPr>
        <w:t xml:space="preserve">, </w:t>
      </w:r>
      <w:r>
        <w:t>as follows:</w:t>
      </w:r>
    </w:p>
    <w:p w14:paraId="4F25576D" w14:textId="77777777" w:rsidR="00D465CA" w:rsidRDefault="00D465CA" w:rsidP="00D465CA">
      <w:pPr>
        <w:pStyle w:val="B2"/>
      </w:pPr>
      <w:proofErr w:type="spellStart"/>
      <w:r>
        <w:t>i</w:t>
      </w:r>
      <w:proofErr w:type="spellEnd"/>
      <w:r>
        <w:t>)</w:t>
      </w:r>
      <w:r>
        <w:tab/>
        <w:t xml:space="preserve">set the payload container type field of the </w:t>
      </w:r>
      <w:r>
        <w:rPr>
          <w:rFonts w:eastAsia="Malgun Gothic"/>
        </w:rPr>
        <w:t xml:space="preserve">payload container entry </w:t>
      </w:r>
      <w:r>
        <w:t xml:space="preserve">to a payload container type value set in the Payload container type IE as specified in cases a) to </w:t>
      </w:r>
      <w:proofErr w:type="spellStart"/>
      <w:r>
        <w:t>i</w:t>
      </w:r>
      <w:proofErr w:type="spellEnd"/>
      <w:r>
        <w:t xml:space="preserve">) </w:t>
      </w:r>
      <w:proofErr w:type="gramStart"/>
      <w:r>
        <w:t>above;</w:t>
      </w:r>
      <w:proofErr w:type="gramEnd"/>
    </w:p>
    <w:p w14:paraId="6697D3CD" w14:textId="77777777" w:rsidR="00D465CA" w:rsidRDefault="00D465CA" w:rsidP="00D465CA">
      <w:pPr>
        <w:pStyle w:val="B2"/>
      </w:pPr>
      <w:r>
        <w:t>ii)</w:t>
      </w:r>
      <w:r>
        <w:tab/>
        <w:t xml:space="preserve">set the payload container entry contents field of the </w:t>
      </w:r>
      <w:r>
        <w:rPr>
          <w:rFonts w:eastAsia="Malgun Gothic"/>
        </w:rPr>
        <w:t xml:space="preserve">payload container entry </w:t>
      </w:r>
      <w:r>
        <w:t xml:space="preserve">to the payload container contents set in the Payload container IE as specified in cases a) to </w:t>
      </w:r>
      <w:proofErr w:type="spellStart"/>
      <w:r>
        <w:t>i</w:t>
      </w:r>
      <w:proofErr w:type="spellEnd"/>
      <w:r>
        <w:t>) above, and</w:t>
      </w:r>
    </w:p>
    <w:p w14:paraId="69A54C31" w14:textId="77777777" w:rsidR="00D465CA" w:rsidRDefault="00D465CA" w:rsidP="00D465CA">
      <w:pPr>
        <w:pStyle w:val="B2"/>
      </w:pPr>
      <w:r>
        <w:t>iii)</w:t>
      </w:r>
      <w:r>
        <w:tab/>
        <w:t xml:space="preserve">set the optional IE fields, if any, to the optional associated payload routing information as specified in cases a) to </w:t>
      </w:r>
      <w:proofErr w:type="spellStart"/>
      <w:r>
        <w:t>i</w:t>
      </w:r>
      <w:proofErr w:type="spellEnd"/>
      <w:r>
        <w:t>) above.</w:t>
      </w:r>
    </w:p>
    <w:p w14:paraId="0568E326" w14:textId="77777777" w:rsidR="00D465CA" w:rsidRDefault="00D465CA" w:rsidP="00D465CA">
      <w:pPr>
        <w:pStyle w:val="TH"/>
      </w:pPr>
      <w:r>
        <w:rPr>
          <w:lang w:eastAsia="en-GB"/>
        </w:rPr>
        <w:object w:dxaOrig="7775" w:dyaOrig="2020" w14:anchorId="10C38E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75pt;height:101pt" o:ole="">
            <v:imagedata r:id="rId12" o:title=""/>
          </v:shape>
          <o:OLEObject Type="Embed" ProgID="Visio.Drawing.11" ShapeID="_x0000_i1025" DrawAspect="Content" ObjectID="_1739299080" r:id="rId13"/>
        </w:object>
      </w:r>
    </w:p>
    <w:p w14:paraId="23DED923" w14:textId="77777777" w:rsidR="00D465CA" w:rsidRDefault="00D465CA" w:rsidP="00D465CA">
      <w:pPr>
        <w:pStyle w:val="TF"/>
      </w:pPr>
      <w:r>
        <w:t>Figure 5.4.5.2.2.1: UE-initiated NAS transport procedure</w:t>
      </w:r>
    </w:p>
    <w:p w14:paraId="63C756C3" w14:textId="77777777" w:rsidR="00004E29" w:rsidRPr="00BD02EF" w:rsidRDefault="00004E29" w:rsidP="00004E29">
      <w:pPr>
        <w:pStyle w:val="B1"/>
        <w:ind w:left="0" w:firstLine="0"/>
        <w:jc w:val="center"/>
        <w:rPr>
          <w:color w:val="FF0000"/>
        </w:rPr>
      </w:pPr>
      <w:bookmarkStart w:id="46" w:name="_Toc20232663"/>
      <w:bookmarkStart w:id="47" w:name="_Toc27746756"/>
      <w:bookmarkStart w:id="48" w:name="_Toc36212938"/>
      <w:bookmarkStart w:id="49" w:name="_Toc36657115"/>
      <w:bookmarkStart w:id="50" w:name="_Toc45286779"/>
      <w:bookmarkStart w:id="51" w:name="_Toc51948048"/>
      <w:bookmarkStart w:id="52" w:name="_Toc51949140"/>
      <w:bookmarkStart w:id="53" w:name="_Toc123901486"/>
      <w:r w:rsidRPr="00BD02EF">
        <w:rPr>
          <w:color w:val="FF0000"/>
        </w:rPr>
        <w:t>************************ Next Change ************************</w:t>
      </w:r>
    </w:p>
    <w:p w14:paraId="76210274" w14:textId="77777777" w:rsidR="00D465CA" w:rsidRDefault="00D465CA" w:rsidP="00D465CA">
      <w:pPr>
        <w:pStyle w:val="Heading5"/>
      </w:pPr>
      <w:r>
        <w:t>5.4.5.3.3</w:t>
      </w:r>
      <w:r>
        <w:tab/>
        <w:t>Network-initiated NAS transport of messages</w:t>
      </w:r>
      <w:bookmarkEnd w:id="46"/>
      <w:bookmarkEnd w:id="47"/>
      <w:bookmarkEnd w:id="48"/>
      <w:bookmarkEnd w:id="49"/>
      <w:bookmarkEnd w:id="50"/>
      <w:bookmarkEnd w:id="51"/>
      <w:bookmarkEnd w:id="52"/>
      <w:bookmarkEnd w:id="53"/>
    </w:p>
    <w:p w14:paraId="6B680A6F" w14:textId="77777777" w:rsidR="00D465CA" w:rsidRDefault="00D465CA" w:rsidP="00D465CA">
      <w:r>
        <w:t>Upon reception of a DL NAS TRANSPORT message, the UE shall stop the timer T3346 if running.</w:t>
      </w:r>
    </w:p>
    <w:p w14:paraId="11652C8D" w14:textId="77777777" w:rsidR="00D465CA" w:rsidRDefault="00D465CA" w:rsidP="00D465CA">
      <w:r>
        <w:t>Upon reception of a DL NAS TRANSPORT message, if the Payload container type IE is set to:</w:t>
      </w:r>
    </w:p>
    <w:p w14:paraId="716AEA2C" w14:textId="77777777" w:rsidR="00D465CA" w:rsidRDefault="00D465CA" w:rsidP="00D465CA">
      <w:pPr>
        <w:pStyle w:val="B1"/>
        <w:rPr>
          <w:lang w:val="en-US"/>
        </w:rPr>
      </w:pPr>
      <w:r>
        <w:t>a)</w:t>
      </w:r>
      <w:r>
        <w:tab/>
        <w:t>"N1 SM information" and the 5GMM cause IE is not included in the DL NAS TRANSPORT message, the 5GSM message in the Payload container IE</w:t>
      </w:r>
      <w:r>
        <w:rPr>
          <w:rFonts w:eastAsia="Malgun Gothic"/>
          <w:lang w:eastAsia="ko-KR"/>
        </w:rPr>
        <w:t xml:space="preserve"> and the PDU session ID</w:t>
      </w:r>
      <w:r>
        <w:t xml:space="preserve"> are handled in the 5GSM procedures specified in clause</w:t>
      </w:r>
      <w:r>
        <w:rPr>
          <w:rFonts w:eastAsia="Malgun Gothic"/>
          <w:lang w:val="en-US" w:eastAsia="ko-KR"/>
        </w:rPr>
        <w:t> </w:t>
      </w:r>
      <w:proofErr w:type="gramStart"/>
      <w:r>
        <w:t>6;</w:t>
      </w:r>
      <w:proofErr w:type="gramEnd"/>
    </w:p>
    <w:p w14:paraId="2DA688BB" w14:textId="77777777" w:rsidR="00D465CA" w:rsidRDefault="00D465CA" w:rsidP="00D465CA">
      <w:pPr>
        <w:pStyle w:val="B1"/>
      </w:pPr>
      <w:r>
        <w:t>b)</w:t>
      </w:r>
      <w:r>
        <w:tab/>
        <w:t xml:space="preserve">"SMS", the UE shall forward the content of the Payload container IE to the SMS stack </w:t>
      </w:r>
      <w:proofErr w:type="gramStart"/>
      <w:r>
        <w:t>entity;</w:t>
      </w:r>
      <w:proofErr w:type="gramEnd"/>
    </w:p>
    <w:p w14:paraId="68D83364" w14:textId="77777777" w:rsidR="00D465CA" w:rsidRDefault="00D465CA" w:rsidP="00D465CA">
      <w:pPr>
        <w:pStyle w:val="B1"/>
      </w:pPr>
      <w:r>
        <w:t>c)</w:t>
      </w:r>
      <w:r>
        <w:tab/>
        <w:t xml:space="preserve">"LTE Positioning Protocol (LPP) message container", the UE shall forward the payload container type, the content of the Payload container IE and the routing information included in the Additional information IE to the upper layer location services </w:t>
      </w:r>
      <w:proofErr w:type="gramStart"/>
      <w:r>
        <w:t>application;</w:t>
      </w:r>
      <w:proofErr w:type="gramEnd"/>
    </w:p>
    <w:p w14:paraId="49386BC7" w14:textId="77777777" w:rsidR="00D465CA" w:rsidRDefault="00D465CA" w:rsidP="00D465CA">
      <w:pPr>
        <w:pStyle w:val="B1"/>
        <w:rPr>
          <w:noProof/>
          <w:lang w:eastAsia="ko-KR"/>
        </w:rPr>
      </w:pPr>
      <w:r>
        <w:t>d)</w:t>
      </w:r>
      <w:r>
        <w:tab/>
        <w:t xml:space="preserve">"SOR transparent container" and if the </w:t>
      </w:r>
      <w:r>
        <w:rPr>
          <w:noProof/>
          <w:lang w:eastAsia="ko-KR"/>
        </w:rPr>
        <w:t>Payload container IE:</w:t>
      </w:r>
    </w:p>
    <w:p w14:paraId="148B9314" w14:textId="77777777" w:rsidR="00D465CA" w:rsidRDefault="00D465CA" w:rsidP="00D465CA">
      <w:pPr>
        <w:pStyle w:val="B2"/>
        <w:rPr>
          <w:lang w:eastAsia="en-GB"/>
        </w:rPr>
      </w:pPr>
      <w:r>
        <w:t>1)</w:t>
      </w:r>
      <w:r>
        <w:tab/>
        <w:t xml:space="preserve">successfully passes the integrity check (see 3GPP TS 33.501 [24]), </w:t>
      </w:r>
      <w:r>
        <w:rPr>
          <w:lang w:val="en-US"/>
        </w:rPr>
        <w:t>the ME shall store the received SOR counter as specified in annex C and proceed as follows:</w:t>
      </w:r>
    </w:p>
    <w:p w14:paraId="49961B51" w14:textId="77777777" w:rsidR="00D465CA" w:rsidRDefault="00D465CA" w:rsidP="00D465CA">
      <w:pPr>
        <w:pStyle w:val="B3"/>
        <w:rPr>
          <w:noProof/>
        </w:rPr>
      </w:pPr>
      <w:proofErr w:type="spellStart"/>
      <w:r>
        <w:t>i</w:t>
      </w:r>
      <w:proofErr w:type="spellEnd"/>
      <w:r>
        <w:t>)</w:t>
      </w:r>
      <w:r>
        <w:rPr>
          <w:noProof/>
          <w:lang w:eastAsia="ko-KR"/>
        </w:rPr>
        <w:tab/>
      </w:r>
      <w:r>
        <w:rPr>
          <w:lang w:val="en-US"/>
        </w:rPr>
        <w:t>If the Payload container IE</w:t>
      </w:r>
      <w:r>
        <w:t xml:space="preserve"> indicates a list of preferred PLMN/access technology combinations is provided and the list type indicates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Pr>
          <w:noProof/>
        </w:rPr>
        <w:t>replace the highest priority entries in the "Operator Controlled PLMN Selector with Access Technology" list stored in the ME;</w:t>
      </w:r>
    </w:p>
    <w:p w14:paraId="1EA2BCFB" w14:textId="77777777" w:rsidR="00D465CA" w:rsidRDefault="00D465CA" w:rsidP="00D465CA">
      <w:pPr>
        <w:pStyle w:val="B3"/>
      </w:pPr>
      <w:r>
        <w:t>ii)</w:t>
      </w:r>
      <w:r>
        <w:tab/>
      </w:r>
      <w:r>
        <w:rPr>
          <w:lang w:val="en-US"/>
        </w:rPr>
        <w:t xml:space="preserve">If the </w:t>
      </w:r>
      <w: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w:t>
      </w:r>
      <w:proofErr w:type="gramStart"/>
      <w:r>
        <w:t>];</w:t>
      </w:r>
      <w:proofErr w:type="gramEnd"/>
      <w:r>
        <w:t xml:space="preserve"> </w:t>
      </w:r>
    </w:p>
    <w:p w14:paraId="6438B8C1" w14:textId="5386F0B5" w:rsidR="00D465CA" w:rsidRDefault="00D465CA" w:rsidP="00D465CA">
      <w:pPr>
        <w:pStyle w:val="B3"/>
      </w:pPr>
      <w:r>
        <w:t>iii)</w:t>
      </w:r>
      <w:r>
        <w:tab/>
      </w:r>
      <w:r>
        <w:rPr>
          <w:lang w:val="en-US"/>
        </w:rPr>
        <w:t>If the Payload container IE</w:t>
      </w:r>
      <w:r>
        <w:t xml:space="preserve"> includes SOR-SNPN-SI, the ME shall </w:t>
      </w:r>
      <w:r>
        <w:rPr>
          <w:noProof/>
        </w:rPr>
        <w:t xml:space="preserve">replace </w:t>
      </w:r>
      <w:r>
        <w:t xml:space="preserve">SOR-SNPN-SI </w:t>
      </w:r>
      <w:r>
        <w:rPr>
          <w:noProof/>
        </w:rPr>
        <w:t xml:space="preserve">of </w:t>
      </w:r>
      <w:r>
        <w:t>the selected entry of the "list of subscriber data" or associated with the selected PLMN subscription</w:t>
      </w:r>
      <w:r>
        <w:rPr>
          <w:noProof/>
        </w:rPr>
        <w:t xml:space="preserve">, as specified in 3GPP TS 23.122 [5] with the received </w:t>
      </w:r>
      <w:r>
        <w:t>SOR-SNPN-SI;</w:t>
      </w:r>
      <w:del w:id="54" w:author="Roozbeh Atarius-4" w:date="2023-03-02T04:35:00Z">
        <w:r w:rsidDel="00847989">
          <w:delText xml:space="preserve"> and</w:delText>
        </w:r>
      </w:del>
    </w:p>
    <w:p w14:paraId="6F14C091" w14:textId="54BB8A63" w:rsidR="00D465CA" w:rsidRDefault="00D465CA" w:rsidP="00D465CA">
      <w:pPr>
        <w:pStyle w:val="B3"/>
      </w:pPr>
      <w:r>
        <w:t>iv)</w:t>
      </w:r>
      <w:r>
        <w:rPr>
          <w:noProof/>
          <w:lang w:eastAsia="ko-KR"/>
        </w:rPr>
        <w:tab/>
      </w:r>
      <w:r>
        <w:rPr>
          <w:noProof/>
        </w:rPr>
        <w:t xml:space="preserve">If the </w:t>
      </w:r>
      <w:r>
        <w:t>SOR-CMCI is present, in plain text, and the Store SOR-CMCI in ME indicator is set to "Store SOR-CMCI in ME" then the UE shall store or delete the SOR-CMCI in the non-volatile memory of the ME as described in annex C.1;</w:t>
      </w:r>
      <w:ins w:id="55" w:author="Roozbeh Atarius-4" w:date="2023-03-02T04:35:00Z">
        <w:r w:rsidR="00847989" w:rsidRPr="00847989">
          <w:t xml:space="preserve"> </w:t>
        </w:r>
        <w:r w:rsidR="00847989">
          <w:t>and</w:t>
        </w:r>
      </w:ins>
    </w:p>
    <w:p w14:paraId="379E003B" w14:textId="0F64E134" w:rsidR="00DF7CB4" w:rsidRDefault="00004E29" w:rsidP="00004E29">
      <w:pPr>
        <w:pStyle w:val="B3"/>
        <w:rPr>
          <w:ins w:id="56" w:author="Roozbeh Atarius-4" w:date="2023-03-02T08:55:00Z"/>
        </w:rPr>
      </w:pPr>
      <w:ins w:id="57" w:author="Roozbeh Atarius-4" w:date="2023-03-02T04:29:00Z">
        <w:r>
          <w:t>v)</w:t>
        </w:r>
        <w:r>
          <w:tab/>
        </w:r>
      </w:ins>
      <w:ins w:id="58" w:author="Roozbeh Atarius-4" w:date="2023-03-02T08:55:00Z">
        <w:r w:rsidR="00DF7CB4">
          <w:rPr>
            <w:lang w:val="en-US"/>
          </w:rPr>
          <w:t>If the Payload container IE</w:t>
        </w:r>
        <w:r w:rsidR="00DF7CB4">
          <w:t xml:space="preserve"> includes SOR-SNPN-SI</w:t>
        </w:r>
      </w:ins>
      <w:ins w:id="59" w:author="Roozbeh Atarius-4" w:date="2023-03-02T08:56:00Z">
        <w:r w:rsidR="00DF7CB4">
          <w:t>_LS</w:t>
        </w:r>
      </w:ins>
      <w:ins w:id="60" w:author="Roozbeh Atarius-4" w:date="2023-03-02T08:55:00Z">
        <w:r w:rsidR="00DF7CB4">
          <w:t xml:space="preserve">, the ME shall </w:t>
        </w:r>
        <w:r w:rsidR="00DF7CB4">
          <w:rPr>
            <w:noProof/>
          </w:rPr>
          <w:t xml:space="preserve">replace </w:t>
        </w:r>
        <w:r w:rsidR="00DF7CB4">
          <w:t>SOR-SNPN-SI</w:t>
        </w:r>
      </w:ins>
      <w:ins w:id="61" w:author="Roozbeh Atarius-4" w:date="2023-03-02T08:56:00Z">
        <w:r w:rsidR="00DF7CB4">
          <w:t>_LS</w:t>
        </w:r>
      </w:ins>
      <w:ins w:id="62" w:author="Roozbeh Atarius-4" w:date="2023-03-02T08:55:00Z">
        <w:r w:rsidR="00DF7CB4">
          <w:t xml:space="preserve"> </w:t>
        </w:r>
        <w:r w:rsidR="00DF7CB4">
          <w:rPr>
            <w:noProof/>
          </w:rPr>
          <w:t xml:space="preserve">of </w:t>
        </w:r>
        <w:r w:rsidR="00DF7CB4">
          <w:t>the selected entry of the "list of subscriber data" or associated with the selected PLMN subscription</w:t>
        </w:r>
        <w:r w:rsidR="00DF7CB4">
          <w:rPr>
            <w:noProof/>
          </w:rPr>
          <w:t xml:space="preserve">, as specified in 3GPP TS 23.122 [5] with the received </w:t>
        </w:r>
        <w:r w:rsidR="00DF7CB4">
          <w:t>SOR-SNPN-SI</w:t>
        </w:r>
      </w:ins>
      <w:ins w:id="63" w:author="Roozbeh Atarius-4" w:date="2023-03-02T08:56:00Z">
        <w:r w:rsidR="00DF7CB4">
          <w:t>_</w:t>
        </w:r>
        <w:proofErr w:type="gramStart"/>
        <w:r w:rsidR="00DF7CB4">
          <w:t>LS</w:t>
        </w:r>
      </w:ins>
      <w:ins w:id="64" w:author="Roozbeh Atarius-4" w:date="2023-03-02T08:55:00Z">
        <w:r w:rsidR="00DF7CB4">
          <w:t>;</w:t>
        </w:r>
        <w:proofErr w:type="gramEnd"/>
      </w:ins>
    </w:p>
    <w:p w14:paraId="0A2C6F91" w14:textId="77777777" w:rsidR="00D465CA" w:rsidRDefault="00D465CA" w:rsidP="00D465CA">
      <w:pPr>
        <w:pStyle w:val="B2"/>
      </w:pPr>
      <w:r>
        <w:tab/>
      </w:r>
      <w:r>
        <w:rPr>
          <w:lang w:eastAsia="ko-KR"/>
        </w:rPr>
        <w:t xml:space="preserve">If </w:t>
      </w:r>
      <w:r>
        <w:t>the</w:t>
      </w:r>
      <w:r>
        <w:rPr>
          <w:lang w:eastAsia="ko-KR"/>
        </w:rPr>
        <w:t xml:space="preserve"> </w:t>
      </w:r>
      <w:r>
        <w:rPr>
          <w:lang w:val="es-ES"/>
        </w:rPr>
        <w:t>ACK</w:t>
      </w:r>
      <w:r>
        <w:t xml:space="preserve"> bit of the SOR header for SOR data type in the SOR transparent container is set to "acknowledgement requested" and the list type indicates:</w:t>
      </w:r>
    </w:p>
    <w:p w14:paraId="65C0CEF0" w14:textId="77777777" w:rsidR="00D465CA" w:rsidRDefault="00D465CA" w:rsidP="00D465CA">
      <w:pPr>
        <w:pStyle w:val="B3"/>
      </w:pPr>
      <w:r>
        <w:t>A)</w:t>
      </w:r>
      <w:r>
        <w:tab/>
        <w:t>"PLMN ID and access technology list"; or</w:t>
      </w:r>
    </w:p>
    <w:p w14:paraId="30CFAF0C" w14:textId="77777777" w:rsidR="00D465CA" w:rsidRDefault="00D465CA" w:rsidP="00D465CA">
      <w:pPr>
        <w:pStyle w:val="B3"/>
      </w:pPr>
      <w:r>
        <w:t>B)</w:t>
      </w:r>
      <w:r>
        <w:tab/>
        <w:t xml:space="preserve">"secured packet" and the ME receives status bytes from the UICC indicating that the UICC has received the secured packet </w:t>
      </w:r>
      <w:proofErr w:type="gramStart"/>
      <w:r>
        <w:t>successfully;</w:t>
      </w:r>
      <w:proofErr w:type="gramEnd"/>
    </w:p>
    <w:p w14:paraId="2A7B1B61" w14:textId="77777777" w:rsidR="00D465CA" w:rsidRDefault="00D465CA" w:rsidP="00D465CA">
      <w:pPr>
        <w:pStyle w:val="B2"/>
        <w:rPr>
          <w:noProof/>
        </w:rPr>
      </w:pPr>
      <w:r>
        <w:lastRenderedPageBreak/>
        <w:tab/>
        <w:t>then the ME shall send an acknowledgement in the Payload container IE of an UL NAS TRANSPORT message with Payload type IE set to "SOR transparent container" as specified in subclause 5.4.5.2.2.</w:t>
      </w:r>
      <w:r>
        <w:rPr>
          <w:noProof/>
        </w:rPr>
        <w:t xml:space="preserve"> In </w:t>
      </w:r>
      <w:r>
        <w:t xml:space="preserve">the Payload container IE carrying </w:t>
      </w:r>
      <w:r>
        <w:rPr>
          <w:noProof/>
        </w:rPr>
        <w:t xml:space="preserve">the acknowledgement, </w:t>
      </w:r>
      <w:r>
        <w:t xml:space="preserve">the UE shall set the </w:t>
      </w:r>
      <w:r>
        <w:rPr>
          <w:noProof/>
        </w:rPr>
        <w:t xml:space="preserve">ME support of SOR-CMCI indicator to "SOR-CMCI supported by the ME". Additionally, if the UE supports </w:t>
      </w:r>
      <w:r>
        <w:t>access to an SNPN using credentials from a credentials holder and the UE is not operating in SNPN access operation mode</w:t>
      </w:r>
      <w:r>
        <w:rPr>
          <w:noProof/>
        </w:rPr>
        <w:t xml:space="preserve">, </w:t>
      </w:r>
      <w:r>
        <w:t xml:space="preserve">the UE may set the </w:t>
      </w:r>
      <w:r>
        <w:rPr>
          <w:noProof/>
        </w:rPr>
        <w:t>ME support of SOR-SNPN-SI indicator to "SOR-SNPN-SI supported by the ME".</w:t>
      </w:r>
    </w:p>
    <w:p w14:paraId="4FD61EAC" w14:textId="77777777" w:rsidR="00D465CA" w:rsidRDefault="00D465CA" w:rsidP="00D465CA">
      <w:pPr>
        <w:pStyle w:val="B2"/>
        <w:rPr>
          <w:lang w:eastAsia="ko-KR"/>
        </w:rPr>
      </w:pPr>
      <w:r>
        <w:tab/>
      </w:r>
      <w:r>
        <w:rPr>
          <w:lang w:eastAsia="ko-KR"/>
        </w:rPr>
        <w:t>The UE</w:t>
      </w:r>
      <w:r>
        <w:rPr>
          <w:noProof/>
        </w:rPr>
        <w:t xml:space="preserve"> shall proceed with the behaviour as specified in </w:t>
      </w:r>
      <w:r>
        <w:rPr>
          <w:noProof/>
          <w:lang w:eastAsia="ko-KR"/>
        </w:rPr>
        <w:t>3GPP TS 23.122 [5] annex C</w:t>
      </w:r>
      <w:r>
        <w:t>; or</w:t>
      </w:r>
    </w:p>
    <w:p w14:paraId="64637C6E" w14:textId="77777777" w:rsidR="00D465CA" w:rsidRDefault="00D465CA" w:rsidP="00D465CA">
      <w:pPr>
        <w:pStyle w:val="B2"/>
        <w:rPr>
          <w:lang w:eastAsia="en-GB"/>
        </w:rPr>
      </w:pPr>
      <w:r>
        <w:t>2)</w:t>
      </w:r>
      <w:r>
        <w:tab/>
        <w:t>does not successfully pass the integrity check (see 3GPP TS 33.501 [24]) then the UE shall discard the content of the payload container IE</w:t>
      </w:r>
      <w:r>
        <w:rPr>
          <w:noProof/>
        </w:rPr>
        <w:t xml:space="preserve"> </w:t>
      </w:r>
      <w:r>
        <w:rPr>
          <w:noProof/>
          <w:lang w:eastAsia="ko-KR"/>
        </w:rPr>
        <w:t>and</w:t>
      </w:r>
      <w:r>
        <w:rPr>
          <w:noProof/>
        </w:rPr>
        <w:t xml:space="preserve"> proceed with the behaviour as specified in </w:t>
      </w:r>
      <w:r>
        <w:rPr>
          <w:noProof/>
          <w:lang w:eastAsia="ko-KR"/>
        </w:rPr>
        <w:t>3GPP TS 23.122 [5] annex C.</w:t>
      </w:r>
    </w:p>
    <w:p w14:paraId="57A980E5" w14:textId="77777777" w:rsidR="00D465CA" w:rsidRDefault="00D465CA" w:rsidP="00D465CA">
      <w:pPr>
        <w:pStyle w:val="B1"/>
        <w:rPr>
          <w:lang w:val="en-US"/>
        </w:rPr>
      </w:pPr>
      <w:r>
        <w:t>e)</w:t>
      </w:r>
      <w:r>
        <w:tab/>
      </w:r>
      <w:proofErr w:type="gramStart"/>
      <w:r>
        <w:t>Void;</w:t>
      </w:r>
      <w:proofErr w:type="gramEnd"/>
    </w:p>
    <w:p w14:paraId="1CC2B17A" w14:textId="77777777" w:rsidR="00D465CA" w:rsidRDefault="00D465CA" w:rsidP="00D465CA">
      <w:pPr>
        <w:pStyle w:val="B1"/>
        <w:rPr>
          <w:lang w:val="en-US"/>
        </w:rPr>
      </w:pPr>
      <w:r>
        <w:t>f)</w:t>
      </w:r>
      <w:r>
        <w:tab/>
      </w:r>
      <w:proofErr w:type="gramStart"/>
      <w:r>
        <w:t>Void;</w:t>
      </w:r>
      <w:proofErr w:type="gramEnd"/>
    </w:p>
    <w:p w14:paraId="741F5874" w14:textId="77777777" w:rsidR="00D465CA" w:rsidRDefault="00D465CA" w:rsidP="00D465CA">
      <w:pPr>
        <w:pStyle w:val="B1"/>
      </w:pPr>
      <w:r>
        <w:t>g)</w:t>
      </w:r>
      <w:r>
        <w:tab/>
        <w:t>"N1 SM information" and:</w:t>
      </w:r>
    </w:p>
    <w:p w14:paraId="719150C0" w14:textId="77777777" w:rsidR="00D465CA" w:rsidRDefault="00D465CA" w:rsidP="00D465CA">
      <w:pPr>
        <w:pStyle w:val="B2"/>
      </w:pPr>
      <w:r>
        <w:t>1)</w:t>
      </w:r>
      <w:r>
        <w:tab/>
        <w:t>the 5GMM cause IE is set to the 5GMM cause #22 "</w:t>
      </w:r>
      <w:r>
        <w:rPr>
          <w:noProof/>
          <w:lang w:val="en-US"/>
        </w:rPr>
        <w:t>Congestion</w:t>
      </w:r>
      <w:r>
        <w:t xml:space="preserve">", the UE passes to the 5GSM sublayer an indication that the 5GSM message was not forwarded due to DNN based congestion control along with the 5GSM message from the Payload container IE of the DL NAS TRANSPORT message, and the time value from the Back-off timer value </w:t>
      </w:r>
      <w:proofErr w:type="gramStart"/>
      <w:r>
        <w:t>IE;</w:t>
      </w:r>
      <w:proofErr w:type="gramEnd"/>
    </w:p>
    <w:p w14:paraId="6ED3C444" w14:textId="77777777" w:rsidR="00D465CA" w:rsidRDefault="00D465CA" w:rsidP="00D465CA">
      <w:pPr>
        <w:pStyle w:val="B2"/>
        <w:rPr>
          <w:lang w:val="en-US"/>
        </w:rPr>
      </w:pPr>
      <w:r>
        <w:t>2)</w:t>
      </w:r>
      <w:r>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 and,</w:t>
      </w:r>
      <w:r>
        <w:rPr>
          <w:rFonts w:eastAsia="Malgun Gothic"/>
          <w:lang w:val="en-US" w:eastAsia="ko-KR"/>
        </w:rPr>
        <w:t xml:space="preserve"> if the </w:t>
      </w:r>
      <w:r>
        <w:t xml:space="preserve">DL NAS TRANSPORT message is received over 3GPP </w:t>
      </w:r>
      <w:r>
        <w:rPr>
          <w:rFonts w:eastAsia="Malgun Gothic"/>
          <w:lang w:val="en-US" w:eastAsia="ko-KR"/>
        </w:rPr>
        <w:t>access</w:t>
      </w:r>
      <w:r>
        <w:t>,</w:t>
      </w:r>
      <w:r>
        <w:rPr>
          <w:rFonts w:eastAsia="Malgun Gothic"/>
          <w:lang w:val="en-US" w:eastAsia="ko-KR"/>
        </w:rPr>
        <w:t xml:space="preserve"> performs </w:t>
      </w:r>
      <w:r>
        <w:t>the registration procedure for mobility and periodic registration update without waiting for the release of the N1 NAS signalling connection (see subclauses 5.3.5 and 5.5.1.3);</w:t>
      </w:r>
    </w:p>
    <w:p w14:paraId="4D1D61E8" w14:textId="77777777" w:rsidR="00D465CA" w:rsidRDefault="00D465CA" w:rsidP="00D465CA">
      <w:pPr>
        <w:pStyle w:val="B2"/>
      </w:pPr>
      <w:r>
        <w:t>3)</w:t>
      </w:r>
      <w:r>
        <w:tab/>
        <w:t>the 5GMM cause IE is set to the 5GMM cause #65 "m</w:t>
      </w:r>
      <w:r>
        <w:rPr>
          <w:lang w:eastAsia="zh-CN"/>
        </w:rPr>
        <w:t>aximum number of PDU sessions reached</w:t>
      </w:r>
      <w:r>
        <w:t xml:space="preserve">", the UE passes to the 5GSM sublayer an indication that the 5GSM message was not forwarded because the PLMN's maximum number of PDU sessions has been reached, along with the 5GSM message from the Payload container IE of the DL NAS TRANSPORT </w:t>
      </w:r>
      <w:proofErr w:type="gramStart"/>
      <w:r>
        <w:t>message;</w:t>
      </w:r>
      <w:proofErr w:type="gramEnd"/>
    </w:p>
    <w:p w14:paraId="7B41EF33" w14:textId="77777777" w:rsidR="00D465CA" w:rsidRDefault="00D465CA" w:rsidP="00D465CA">
      <w:pPr>
        <w:pStyle w:val="B2"/>
        <w:rPr>
          <w:lang w:val="en-US"/>
        </w:rPr>
      </w:pPr>
      <w:r>
        <w:t>4)</w:t>
      </w:r>
      <w:r>
        <w:tab/>
        <w:t xml:space="preserve">the 5GMM cause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w:t>
      </w:r>
      <w:proofErr w:type="gramStart"/>
      <w:r>
        <w:t>IE;</w:t>
      </w:r>
      <w:proofErr w:type="gramEnd"/>
    </w:p>
    <w:p w14:paraId="2B826347" w14:textId="77777777" w:rsidR="00D465CA" w:rsidRDefault="00D465CA" w:rsidP="00D465CA">
      <w:pPr>
        <w:pStyle w:val="B2"/>
        <w:rPr>
          <w:lang w:val="en-US"/>
        </w:rPr>
      </w:pPr>
      <w:r>
        <w:t>5)</w:t>
      </w:r>
      <w:r>
        <w:tab/>
        <w:t xml:space="preserve">the 5GMM cause IE is set to the 5GMM cause #69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w:t>
      </w:r>
      <w:proofErr w:type="gramStart"/>
      <w:r>
        <w:t>IE;</w:t>
      </w:r>
      <w:proofErr w:type="gramEnd"/>
    </w:p>
    <w:p w14:paraId="44275610" w14:textId="77777777" w:rsidR="00D465CA" w:rsidRDefault="00D465CA" w:rsidP="00D465CA">
      <w:pPr>
        <w:pStyle w:val="B2"/>
        <w:rPr>
          <w:lang w:val="en-US"/>
        </w:rPr>
      </w:pPr>
      <w:r>
        <w:t>5a)</w:t>
      </w:r>
      <w:r>
        <w:tab/>
        <w:t xml:space="preserve">the 5GMM cause IE is set to the 5GMM cause #78 "PLMN not allowed to operate at the present UE location", the UE passes to the 5GSM sublayer an indication that the 5GSM message was not forwarded because the UE is registered to a PLMN </w:t>
      </w:r>
      <w:r>
        <w:rPr>
          <w:noProof/>
        </w:rPr>
        <w:t>via a satellite NG-RAN cell that is not allowed to operate at the present UE location</w:t>
      </w:r>
      <w:r>
        <w:t xml:space="preserve"> along with the 5GSM message from the Payload container IE of the DL NAS TRANSPORT message. Additionally, the UE shall not send the UL NAS TRANSPORT message to transport any of the data types listed in subclause </w:t>
      </w:r>
      <w:proofErr w:type="gramStart"/>
      <w:r>
        <w:t>5.4.5.2.1;</w:t>
      </w:r>
      <w:proofErr w:type="gramEnd"/>
    </w:p>
    <w:p w14:paraId="341D714A" w14:textId="77777777" w:rsidR="00D465CA" w:rsidRDefault="00D465CA" w:rsidP="00D465CA">
      <w:pPr>
        <w:pStyle w:val="B2"/>
      </w:pPr>
      <w:r>
        <w:t>6)</w:t>
      </w:r>
      <w:r>
        <w:tab/>
        <w:t xml:space="preserve">the 5GMM cause IE is set to the 5GMM cause #90 "payload was not forwarded", the UE passes to the 5GSM sublayer an indication that the 5GSM message was not forwarded due to routing failure along with the 5GSM message from the Payload container IE of the DL NAS TRANSPORT </w:t>
      </w:r>
      <w:proofErr w:type="gramStart"/>
      <w:r>
        <w:t>message;</w:t>
      </w:r>
      <w:proofErr w:type="gramEnd"/>
    </w:p>
    <w:p w14:paraId="688FF6AD" w14:textId="77777777" w:rsidR="00D465CA" w:rsidRDefault="00D465CA" w:rsidP="00D465CA">
      <w:pPr>
        <w:pStyle w:val="B2"/>
      </w:pPr>
      <w:r>
        <w:t>7)</w:t>
      </w:r>
      <w:r>
        <w:tab/>
        <w:t>the 5GMM cause IE is set to the 5GMM cause #91 "DNN not supported or not subscribed in the slice", the UE passes to the 5GSM sublayer an indication that the 5GSM message was not forwarded because the DNN is not supported or not subscribed in a slice along with the 5GSM message from the Payload container IE of the DL NAS TRANSPORT message, and the time value from the Back-off timer value IE, if any;</w:t>
      </w:r>
    </w:p>
    <w:p w14:paraId="75F74008" w14:textId="77777777" w:rsidR="00D465CA" w:rsidRDefault="00D465CA" w:rsidP="00D465CA">
      <w:pPr>
        <w:pStyle w:val="B2"/>
      </w:pPr>
      <w:r>
        <w:t>8)</w:t>
      </w:r>
      <w:r>
        <w:tab/>
        <w:t xml:space="preserve">the 5GMM cause IE is set to the 5GMM cause #92 "insufficient user-plane resources for the PDU session", the UE passes to the 5GSM sublayer an indication that the 5GSM message was not forwarded due to </w:t>
      </w:r>
      <w:r>
        <w:lastRenderedPageBreak/>
        <w:t>insufficient user-plane resources along with the 5GSM message from the Payload container IE of the DL NAS TRANSPORT message.</w:t>
      </w:r>
    </w:p>
    <w:p w14:paraId="29607668" w14:textId="77777777" w:rsidR="00D465CA" w:rsidRDefault="00D465CA" w:rsidP="00D465CA">
      <w:pPr>
        <w:pStyle w:val="B2"/>
      </w:pPr>
      <w:r>
        <w:rPr>
          <w:lang w:eastAsia="ja-JP"/>
        </w:rPr>
        <w:t>9</w:t>
      </w:r>
      <w:r>
        <w:t>)</w:t>
      </w:r>
      <w:r>
        <w:tab/>
        <w:t>the 5GMM cause IE is set to the 5GMM cause #79 "</w:t>
      </w:r>
      <w:r>
        <w:rPr>
          <w:noProof/>
          <w:lang w:val="en-US"/>
        </w:rPr>
        <w:t>UAS services not allowed</w:t>
      </w:r>
      <w:r>
        <w:t>", the UE passes to the 5GSM sublayer an indication that the 5GSM message was not forwarded because the UE is marked in the UE's 5GMM context that it is not allowed to request UAS services along with the 5GSM message from the Payload container IE of the DL NAS TRANSPORT message.</w:t>
      </w:r>
    </w:p>
    <w:p w14:paraId="74AB453A" w14:textId="77777777" w:rsidR="00D465CA" w:rsidRDefault="00D465CA" w:rsidP="00D465CA">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lang w:val="en-US" w:eastAsia="ko-KR"/>
        </w:rPr>
        <w:t> </w:t>
      </w:r>
      <w:proofErr w:type="gramStart"/>
      <w:r>
        <w:rPr>
          <w:rFonts w:eastAsia="Malgun Gothic"/>
          <w:lang w:val="en-US" w:eastAsia="ko-KR"/>
        </w:rPr>
        <w:t>D;</w:t>
      </w:r>
      <w:proofErr w:type="gramEnd"/>
    </w:p>
    <w:p w14:paraId="698BACEA" w14:textId="77777777" w:rsidR="00D465CA" w:rsidRDefault="00D465CA" w:rsidP="00D465CA">
      <w:pPr>
        <w:pStyle w:val="B1"/>
        <w:rPr>
          <w:noProof/>
          <w:lang w:eastAsia="ko-KR"/>
        </w:rPr>
      </w:pPr>
      <w:proofErr w:type="spellStart"/>
      <w:r>
        <w:t>i</w:t>
      </w:r>
      <w:proofErr w:type="spellEnd"/>
      <w:r>
        <w:t>)</w:t>
      </w:r>
      <w:r>
        <w:tab/>
        <w:t>"UE parameters update transparent container"</w:t>
      </w:r>
      <w:r>
        <w:rPr>
          <w:noProof/>
          <w:lang w:eastAsia="ko-KR"/>
        </w:rPr>
        <w:t xml:space="preserve"> and </w:t>
      </w:r>
      <w:r>
        <w:t xml:space="preserve">if the </w:t>
      </w:r>
      <w:r>
        <w:rPr>
          <w:noProof/>
          <w:lang w:eastAsia="ko-KR"/>
        </w:rPr>
        <w:t>Payload container IE</w:t>
      </w:r>
    </w:p>
    <w:p w14:paraId="2E758E1C" w14:textId="77777777" w:rsidR="00D465CA" w:rsidRDefault="00D465CA" w:rsidP="00D465CA">
      <w:pPr>
        <w:pStyle w:val="B2"/>
        <w:rPr>
          <w:lang w:eastAsia="en-GB"/>
        </w:rPr>
      </w:pPr>
      <w:r>
        <w:t>1)</w:t>
      </w:r>
      <w:r>
        <w:tab/>
        <w:t>successfully passes the integrity check (see 3GPP TS 33.501 [24]),</w:t>
      </w:r>
      <w:r>
        <w:rPr>
          <w:lang w:val="en-US"/>
        </w:rPr>
        <w:t xml:space="preserve"> the ME shall store the received UE parameter update counter as specified in annex C and proceed as follows</w:t>
      </w:r>
      <w:r>
        <w:t>:</w:t>
      </w:r>
    </w:p>
    <w:p w14:paraId="6ED9A0BC" w14:textId="77777777" w:rsidR="00D465CA" w:rsidRDefault="00D465CA" w:rsidP="00D465CA">
      <w:pPr>
        <w:pStyle w:val="B3"/>
      </w:pPr>
      <w:proofErr w:type="spellStart"/>
      <w:r>
        <w:t>i</w:t>
      </w:r>
      <w:proofErr w:type="spellEnd"/>
      <w:r>
        <w:t>)</w:t>
      </w:r>
      <w:r>
        <w:tab/>
        <w:t xml:space="preserve">if the UE parameters update list includes </w:t>
      </w:r>
      <w:proofErr w:type="gramStart"/>
      <w:r>
        <w:t>a UE parameters</w:t>
      </w:r>
      <w:proofErr w:type="gramEnd"/>
      <w:r>
        <w:t xml:space="preserve"> update data set with UE parameters update data set type indicating "Routing indicator update data",</w:t>
      </w:r>
    </w:p>
    <w:p w14:paraId="2DF840F6" w14:textId="77777777" w:rsidR="00D465CA" w:rsidRDefault="00D465CA" w:rsidP="00D465CA">
      <w:pPr>
        <w:pStyle w:val="B4"/>
      </w:pPr>
      <w:r>
        <w:t>A)</w:t>
      </w:r>
      <w:r>
        <w:tab/>
        <w:t>the ME shall behave as if an SMS is received with protocol identifier set to SIM data download, data coding scheme set to class 2 message and SMS payload as secured packet contents of UE parameters update transparent container IE. The SMS payload is forwarded to UICC as specified in 3GPP TS 23.040 [4A]; and</w:t>
      </w:r>
    </w:p>
    <w:p w14:paraId="27E0F02A" w14:textId="77777777" w:rsidR="00D465CA" w:rsidRDefault="00D465CA" w:rsidP="00D465CA">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7B6A4A14" w14:textId="77777777" w:rsidR="00D465CA" w:rsidRDefault="00D465CA" w:rsidP="00D465CA">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37A8E4C4" w14:textId="77777777" w:rsidR="00D465CA" w:rsidRDefault="00D465CA" w:rsidP="00D465CA">
      <w:pPr>
        <w:pStyle w:val="B5"/>
      </w:pPr>
      <w:r>
        <w:t>C1)</w:t>
      </w:r>
      <w:r>
        <w:tab/>
        <w:t>the UE is registered over 3GPP access, then the UE shall wait until the emergency services over 3GPP access, if any, are completed, enter 5GMM-IDLE mode over 3GPP access or 5GMM-CONNECTED mode with RRC inactive indication, perform a de-registration procedure, and then delete its 5G-GUTI if the UE is registered to different PLMN or SNPN on non-3GPP access or the UE is not registered over non-3GPP access, or wait until the de-registration procedure over non-3GPP access specified in case C2) or C3) is completed before deleting its 5G-GUTI if the UE is registered to same PLMN or SNPN on non-3GPP access, and then initiate a registration procedure for initial registration as specified in subclause 5.5.1.2;</w:t>
      </w:r>
    </w:p>
    <w:p w14:paraId="655D04A6" w14:textId="77777777" w:rsidR="00D465CA" w:rsidRDefault="00D465CA" w:rsidP="00D465CA">
      <w:pPr>
        <w:pStyle w:val="B5"/>
      </w:pPr>
      <w:r>
        <w:t>C2)</w:t>
      </w:r>
      <w:r>
        <w:tab/>
        <w:t>the UE is registered over non-3GPP access and does not have emergency services ongoing over non-3GPP access, then the UE shall locally release the N1 NAS signalling connection and enter 5GMM-IDLE mode over non-3GPP access, perform a de-registration procedure, and then delete its 5G-GUTI if the UE is registered to different PLMN or SNPN on 3GPP access or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 and</w:t>
      </w:r>
    </w:p>
    <w:p w14:paraId="3C883F27" w14:textId="77777777" w:rsidR="00D465CA" w:rsidRDefault="00D465CA" w:rsidP="00D465CA">
      <w:pPr>
        <w:pStyle w:val="B5"/>
      </w:pPr>
      <w:r>
        <w:t>C3)</w:t>
      </w:r>
      <w:r>
        <w:tab/>
        <w:t>the UE is registered over non-3GPP access and has an emergency services ongoing over non-3GPP access, then the UE shall wait until the emergency services are completed before locally releasing the N1 NAS signalling connection and enter 5GMM-IDLE mode over non-3GPP access, perform a de-registration procedure, and then delete its 5G-GUTI if the UE is registered to different PLMN or SNPN on 3GPP access or if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w:t>
      </w:r>
    </w:p>
    <w:p w14:paraId="51EB95C1" w14:textId="77777777" w:rsidR="00D465CA" w:rsidRDefault="00D465CA" w:rsidP="00D465CA">
      <w:pPr>
        <w:pStyle w:val="B3"/>
      </w:pPr>
      <w:r>
        <w:t>ii)</w:t>
      </w:r>
      <w:r>
        <w:tab/>
        <w:t xml:space="preserve">if the UE parameters update list includes </w:t>
      </w:r>
      <w:proofErr w:type="gramStart"/>
      <w:r>
        <w:t>a UE parameters</w:t>
      </w:r>
      <w:proofErr w:type="gramEnd"/>
      <w:r>
        <w:t xml:space="preserve"> update data set with UE parameters update data set type indicating "Default configured NSSAI update data",</w:t>
      </w:r>
    </w:p>
    <w:p w14:paraId="55DCFE1B" w14:textId="77777777" w:rsidR="00D465CA" w:rsidRDefault="00D465CA" w:rsidP="00D465CA">
      <w:pPr>
        <w:pStyle w:val="B4"/>
      </w:pPr>
      <w:r>
        <w:lastRenderedPageBreak/>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1A0D285A" w14:textId="77777777" w:rsidR="00D465CA" w:rsidRDefault="00D465CA" w:rsidP="00D465CA">
      <w:pPr>
        <w:pStyle w:val="B4"/>
      </w:pPr>
      <w:r>
        <w:t>B)</w:t>
      </w:r>
      <w:r>
        <w:tab/>
        <w:t xml:space="preserve">the ME shall replace the stored default configured NSSAI with the default configured NSSAI included in the default configured NSSAI update data. In case of SNPN, the ME shall replace the stored default configured NSSAI associated with the selected entry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05D1D6AC" w14:textId="77777777" w:rsidR="00D465CA" w:rsidRDefault="00D465CA" w:rsidP="00D465CA">
      <w:pPr>
        <w:pStyle w:val="B4"/>
      </w:pPr>
      <w:r>
        <w:t>C)</w:t>
      </w:r>
      <w:r>
        <w:tab/>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5E252D05" w14:textId="77777777" w:rsidR="00D465CA" w:rsidRDefault="00D465CA" w:rsidP="00D465CA">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or SNPN and the UE has an allowed NSSAI for the current PLMN or SNPN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533CFCEB" w14:textId="77777777" w:rsidR="00D465CA" w:rsidRDefault="00D465CA" w:rsidP="00D465CA">
      <w:pPr>
        <w:pStyle w:val="B3"/>
      </w:pPr>
      <w:r>
        <w:t>iii)</w:t>
      </w:r>
      <w:r>
        <w:tab/>
        <w:t xml:space="preserve">if the UE parameters update list includes </w:t>
      </w:r>
      <w:proofErr w:type="gramStart"/>
      <w:r>
        <w:t>a UE parameters</w:t>
      </w:r>
      <w:proofErr w:type="gramEnd"/>
      <w:r>
        <w:t xml:space="preserve"> update data set with UE parameters update data set type indicating "Disaster roaming information update data",</w:t>
      </w:r>
    </w:p>
    <w:p w14:paraId="65BFB6FC" w14:textId="77777777" w:rsidR="00D465CA" w:rsidRDefault="00D465CA" w:rsidP="00D465CA">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06DBC5CE" w14:textId="77777777" w:rsidR="00D465CA" w:rsidRDefault="00D465CA" w:rsidP="00D465CA">
      <w:pPr>
        <w:pStyle w:val="B4"/>
      </w:pPr>
      <w:r>
        <w:t>B)</w:t>
      </w:r>
      <w:r>
        <w:tab/>
      </w:r>
      <w:r>
        <w:rPr>
          <w:noProof/>
        </w:rPr>
        <w:t>the UE shall delete the indication of whether disaster roaming is enabled in the UE</w:t>
      </w:r>
      <w:r>
        <w:t xml:space="preserve"> stored in the ME, if any, and store the </w:t>
      </w:r>
      <w:r>
        <w:rPr>
          <w:noProof/>
        </w:rPr>
        <w:t>indication of whether disaster roaming is enabled in the UE</w:t>
      </w:r>
      <w:r>
        <w:t xml:space="preserve"> included in the disaster roaming information update data in the </w:t>
      </w:r>
      <w:proofErr w:type="gramStart"/>
      <w:r>
        <w:t>ME;</w:t>
      </w:r>
      <w:proofErr w:type="gramEnd"/>
    </w:p>
    <w:p w14:paraId="384024A9" w14:textId="77777777" w:rsidR="00D465CA" w:rsidRDefault="00D465CA" w:rsidP="00D465CA">
      <w:pPr>
        <w:pStyle w:val="B4"/>
      </w:pPr>
      <w:r>
        <w:t>C)</w:t>
      </w:r>
      <w:r>
        <w:tab/>
      </w:r>
      <w:r>
        <w:rPr>
          <w:noProof/>
        </w:rPr>
        <w:t xml:space="preserve">the UE shall delete the </w:t>
      </w:r>
      <w:r>
        <w:t>indication of applicability of "lists of PLMN(s) to be used in disaster condition" provided by a VPLMN'</w:t>
      </w:r>
      <w:r>
        <w:rPr>
          <w:noProof/>
        </w:rPr>
        <w:t xml:space="preserve"> </w:t>
      </w:r>
      <w:r>
        <w:t>stored in the ME, if any, and store the indication of 'applicability of "lists of PLMN(s) to be used in disaster condition" provided by a VPLMN' included in the disaster roaming information update data in the ME; and</w:t>
      </w:r>
    </w:p>
    <w:p w14:paraId="0FCB4369" w14:textId="77777777" w:rsidR="00D465CA" w:rsidRDefault="00D465CA" w:rsidP="00D465CA">
      <w:pPr>
        <w:pStyle w:val="B4"/>
      </w:pPr>
      <w:r>
        <w:t>D)</w:t>
      </w:r>
      <w:r>
        <w:tab/>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03E5C8B9" w14:textId="77777777" w:rsidR="00D465CA" w:rsidRDefault="00D465CA" w:rsidP="00D465CA">
      <w:pPr>
        <w:pStyle w:val="B3"/>
      </w:pPr>
      <w:r>
        <w:t>iv)</w:t>
      </w:r>
      <w:r>
        <w:tab/>
        <w:t xml:space="preserve">if the UE parameters update list includes </w:t>
      </w:r>
      <w:proofErr w:type="gramStart"/>
      <w:r>
        <w:t>a UE parameters</w:t>
      </w:r>
      <w:proofErr w:type="gramEnd"/>
      <w:r>
        <w:t xml:space="preserve"> update data set with UE parameters update data set type indicating "ME routing indicator update data":</w:t>
      </w:r>
    </w:p>
    <w:p w14:paraId="21520FD1" w14:textId="77777777" w:rsidR="00D465CA" w:rsidRDefault="00D465CA" w:rsidP="00D465CA">
      <w:pPr>
        <w:pStyle w:val="B4"/>
      </w:pPr>
      <w:r>
        <w:t>A)</w:t>
      </w:r>
      <w:r>
        <w:tab/>
        <w:t>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643577A6" w14:textId="77777777" w:rsidR="00D465CA" w:rsidRDefault="00D465CA" w:rsidP="00D465CA">
      <w:pPr>
        <w:pStyle w:val="B4"/>
      </w:pPr>
      <w:r>
        <w:lastRenderedPageBreak/>
        <w:t>B)</w:t>
      </w:r>
      <w:r>
        <w:tab/>
      </w:r>
      <w:r>
        <w:rPr>
          <w:noProof/>
        </w:rPr>
        <w:t xml:space="preserve">the UE shall set or replace the </w:t>
      </w:r>
      <w:r>
        <w:t>routing indicator of the selected entry of the "list of subscriber data" with the routing indicator included in the ME routing indicator update data; and</w:t>
      </w:r>
    </w:p>
    <w:p w14:paraId="723C1A61" w14:textId="77777777" w:rsidR="00D465CA" w:rsidRDefault="00D465CA" w:rsidP="00D465CA">
      <w:pPr>
        <w:pStyle w:val="B4"/>
      </w:pPr>
      <w:r>
        <w:t>C)</w:t>
      </w:r>
      <w:r>
        <w:tab/>
        <w:t>if the REG bit of the UE parameters update header in the UE parameters update transparent container IE is set to "re-registration requested", and:</w:t>
      </w:r>
    </w:p>
    <w:p w14:paraId="06CCFDD8" w14:textId="77777777" w:rsidR="00D465CA" w:rsidRDefault="00D465CA" w:rsidP="00D465CA">
      <w:pPr>
        <w:pStyle w:val="B5"/>
      </w:pPr>
      <w:r>
        <w:t>C1)</w:t>
      </w:r>
      <w:r>
        <w:tab/>
        <w:t>the UE is registered over 3GPP access and is not registered over non-3GPP access, then the UE shall wait until the emergency services over 3GPP access, if any, are completed, enter 5GMM-IDLE mode over 3GPP access or 5GMM-CONNECTED mode with RRC inactive indication, perform a de-registration procedure, delete its 5G-GUTI, and then initiate a registration procedure for initial registration as specified in subclause </w:t>
      </w:r>
      <w:proofErr w:type="gramStart"/>
      <w:r>
        <w:t>5.5.1.2;</w:t>
      </w:r>
      <w:proofErr w:type="gramEnd"/>
    </w:p>
    <w:p w14:paraId="0132EBAA" w14:textId="77777777" w:rsidR="00D465CA" w:rsidRDefault="00D465CA" w:rsidP="00D465CA">
      <w:pPr>
        <w:pStyle w:val="B5"/>
      </w:pPr>
      <w:r>
        <w:t>C2)</w:t>
      </w:r>
      <w:r>
        <w:tab/>
        <w:t>the UE is registered over non-3GPP access and is not registered over 3GPP access, then the UE shall locally release the N1 NAS signalling connection and enter 5GMM-IDLE mode over non-3GPP access, perform a de-registration procedure, delete its 5G-GUTI, and then initiate a registration procedure for initial registration as specified in subclause 5.5.1.2; or</w:t>
      </w:r>
    </w:p>
    <w:p w14:paraId="198781F9" w14:textId="77777777" w:rsidR="00D465CA" w:rsidRDefault="00D465CA" w:rsidP="00D465CA">
      <w:pPr>
        <w:pStyle w:val="B5"/>
      </w:pPr>
      <w:bookmarkStart w:id="65" w:name="_Hlk96324839"/>
      <w:r>
        <w:t>C3)</w:t>
      </w:r>
      <w:r>
        <w:tab/>
        <w:t>the UE is registered over 3GPP access and non-3GPP access to same SNPN, then the UE shall wait until the emergency services over 3GPP access, if any, are completed, enter 5GMM-IDLE mode over 3GPP access or 5GMM-CONNECTED mode with RRC inactive indication over 3GPP access, perform a de-registration procedure over 3GPP access, locally release the N1 NAS signalling connection and enter 5GMM-IDLE mode over non-3GPP access, perform a de-registration procedure over non-3GPP access, delete its 5G-GUTI and then initiate a registration procedure for initial registration as specified in subclause 5.5.1.2.</w:t>
      </w:r>
    </w:p>
    <w:p w14:paraId="7E91DD2F" w14:textId="77777777" w:rsidR="00D465CA" w:rsidRDefault="00D465CA" w:rsidP="00D465CA">
      <w:pPr>
        <w:pStyle w:val="NO"/>
      </w:pPr>
      <w:r>
        <w:t>NOTE:</w:t>
      </w:r>
      <w:r>
        <w:tab/>
        <w:t>The term "non-3GPP access" in an SNPN refers to the case where the UE is accessing SNPN services via a PLMN.</w:t>
      </w:r>
      <w:bookmarkEnd w:id="65"/>
    </w:p>
    <w:p w14:paraId="3CDF5477" w14:textId="77777777" w:rsidR="00D465CA" w:rsidRDefault="00D465CA" w:rsidP="00D465CA">
      <w:pPr>
        <w:pStyle w:val="B2"/>
      </w:pPr>
      <w:r>
        <w:t>2)</w:t>
      </w:r>
      <w:r>
        <w:tab/>
        <w:t xml:space="preserve">does not successfully pass the integrity check (see 3GPP TS 33.501 [24]) then the UE shall discard the content of the payload container </w:t>
      </w:r>
      <w:proofErr w:type="gramStart"/>
      <w:r>
        <w:t>IE;</w:t>
      </w:r>
      <w:proofErr w:type="gramEnd"/>
    </w:p>
    <w:p w14:paraId="5EB8292D" w14:textId="77777777" w:rsidR="00D465CA" w:rsidRDefault="00D465CA" w:rsidP="00D465CA">
      <w:pPr>
        <w:pStyle w:val="B1"/>
      </w:pPr>
      <w:r>
        <w:t>j)</w:t>
      </w:r>
      <w:r>
        <w:tab/>
        <w:t xml:space="preserve">"Location services message container" and the 5GMM cause IE is not included in the DL NAS TRANSPORT message, the UE shall forward the payload container type, the content of the Payload container IE and the routing information in the Additional information IE if included to the upper layer location services </w:t>
      </w:r>
      <w:proofErr w:type="gramStart"/>
      <w:r>
        <w:t>application;</w:t>
      </w:r>
      <w:proofErr w:type="gramEnd"/>
    </w:p>
    <w:p w14:paraId="5A109C48" w14:textId="77777777" w:rsidR="00D465CA" w:rsidRDefault="00D465CA" w:rsidP="00D465CA">
      <w:pPr>
        <w:pStyle w:val="B1"/>
      </w:pPr>
      <w:r>
        <w:t>k)</w:t>
      </w:r>
      <w:r>
        <w:tab/>
        <w:t>"</w:t>
      </w:r>
      <w:proofErr w:type="spellStart"/>
      <w:r>
        <w:t>CIoT</w:t>
      </w:r>
      <w:proofErr w:type="spellEnd"/>
      <w:r>
        <w:t xml:space="preserve"> user data container", the UE shall forward the content of the Payload container IE and </w:t>
      </w:r>
      <w:r>
        <w:rPr>
          <w:rFonts w:eastAsia="Malgun Gothic"/>
          <w:lang w:eastAsia="ko-KR"/>
        </w:rPr>
        <w:t>the PDU session ID</w:t>
      </w:r>
      <w:r>
        <w:t xml:space="preserve"> to the 5GSM </w:t>
      </w:r>
      <w:proofErr w:type="gramStart"/>
      <w:r>
        <w:t>sublayer;</w:t>
      </w:r>
      <w:proofErr w:type="gramEnd"/>
    </w:p>
    <w:p w14:paraId="4A485670" w14:textId="77777777" w:rsidR="00D465CA" w:rsidRDefault="00D465CA" w:rsidP="00D465CA">
      <w:pPr>
        <w:pStyle w:val="B1"/>
      </w:pPr>
      <w:r>
        <w:t>l)</w:t>
      </w:r>
      <w:r>
        <w:tab/>
        <w:t>"</w:t>
      </w:r>
      <w:proofErr w:type="spellStart"/>
      <w:r>
        <w:t>CIoT</w:t>
      </w:r>
      <w:proofErr w:type="spellEnd"/>
      <w:r>
        <w:t xml:space="preserve"> user data container" and:</w:t>
      </w:r>
    </w:p>
    <w:p w14:paraId="5428F030" w14:textId="77777777" w:rsidR="00D465CA" w:rsidRDefault="00D465CA" w:rsidP="00D465CA">
      <w:pPr>
        <w:pStyle w:val="B2"/>
      </w:pPr>
      <w:r>
        <w:t>1)</w:t>
      </w:r>
      <w:r>
        <w:tab/>
        <w:t>the 5GMM cause IE is set to the 5GMM cause #22 "</w:t>
      </w:r>
      <w:r>
        <w:rPr>
          <w:noProof/>
          <w:lang w:val="en-US"/>
        </w:rPr>
        <w:t>Congestion</w:t>
      </w:r>
      <w:r>
        <w:t xml:space="preserve">", the UE passes to the 5GSM sublayer an indication that the </w:t>
      </w:r>
      <w:proofErr w:type="spellStart"/>
      <w:r>
        <w:t>CIoT</w:t>
      </w:r>
      <w:proofErr w:type="spellEnd"/>
      <w:r>
        <w:t xml:space="preserve"> user data was not forwarded due to DNN based congestion control along with the </w:t>
      </w:r>
      <w:proofErr w:type="spellStart"/>
      <w:r>
        <w:t>CIoT</w:t>
      </w:r>
      <w:proofErr w:type="spellEnd"/>
      <w:r>
        <w:t xml:space="preserve"> user data from the Payload container IE of the DL NAS TRANSPORT message, and the time value from the Back-off timer value </w:t>
      </w:r>
      <w:proofErr w:type="gramStart"/>
      <w:r>
        <w:t>IE;</w:t>
      </w:r>
      <w:proofErr w:type="gramEnd"/>
    </w:p>
    <w:p w14:paraId="419331B0" w14:textId="77777777" w:rsidR="00D465CA" w:rsidRDefault="00D465CA" w:rsidP="00D465CA">
      <w:pPr>
        <w:pStyle w:val="B2"/>
      </w:pPr>
      <w:r>
        <w:t>2)</w:t>
      </w:r>
      <w:r>
        <w:tab/>
        <w:t xml:space="preserve">the 5GMM cause IE is set to the 5GMM cause #67 "insufficient resources for specific slice and DNN", the UE passes to the 5GSM sublayer an indication that the </w:t>
      </w:r>
      <w:proofErr w:type="spellStart"/>
      <w:r>
        <w:t>CIoT</w:t>
      </w:r>
      <w:proofErr w:type="spellEnd"/>
      <w:r>
        <w:t xml:space="preserve"> user data was not forwarded due to S-NSSAI and DNN based congestion control along with the </w:t>
      </w:r>
      <w:proofErr w:type="spellStart"/>
      <w:r>
        <w:t>CIoT</w:t>
      </w:r>
      <w:proofErr w:type="spellEnd"/>
      <w:r>
        <w:t xml:space="preserve"> user data from the Payload container IE of the DL NAS TRANSPORT message, and the time value from the Back-off timer value </w:t>
      </w:r>
      <w:proofErr w:type="gramStart"/>
      <w:r>
        <w:t>IE;</w:t>
      </w:r>
      <w:proofErr w:type="gramEnd"/>
    </w:p>
    <w:p w14:paraId="46E5F505" w14:textId="77777777" w:rsidR="00D465CA" w:rsidRDefault="00D465CA" w:rsidP="00D465CA">
      <w:pPr>
        <w:pStyle w:val="B2"/>
      </w:pPr>
      <w:r>
        <w:t>3)</w:t>
      </w:r>
      <w:r>
        <w:tab/>
        <w:t xml:space="preserve">the 5GMM cause IE is set to the 5GMM cause #69 "insufficient resources for specific slice", the UE passes to the 5GSM sublayer an indication that the </w:t>
      </w:r>
      <w:proofErr w:type="spellStart"/>
      <w:r>
        <w:t>CIoT</w:t>
      </w:r>
      <w:proofErr w:type="spellEnd"/>
      <w:r>
        <w:t xml:space="preserve"> user data was not forwarded due to S-NSSAI only based congestion control along with the </w:t>
      </w:r>
      <w:proofErr w:type="spellStart"/>
      <w:r>
        <w:t>CIoT</w:t>
      </w:r>
      <w:proofErr w:type="spellEnd"/>
      <w:r>
        <w:t xml:space="preserve"> user data from the Payload container IE of the DL NAS TRANSPORT message, and the time value from the Back-off timer value </w:t>
      </w:r>
      <w:proofErr w:type="gramStart"/>
      <w:r>
        <w:t>IE;</w:t>
      </w:r>
      <w:proofErr w:type="gramEnd"/>
    </w:p>
    <w:p w14:paraId="7EF5909D" w14:textId="77777777" w:rsidR="00D465CA" w:rsidRDefault="00D465CA" w:rsidP="00D465CA">
      <w:pPr>
        <w:pStyle w:val="B2"/>
      </w:pPr>
      <w:r>
        <w:t>4)</w:t>
      </w:r>
      <w:r>
        <w:tab/>
        <w:t>the 5GMM cause IE is set to the 5GMM cause #90 "payload was not forwarded", the UE passes to the 5GSM sublayer an indication that the user data container was not forwarded due to routing failure along with the user data container from the Payload container IE and the PDU session ID from the PDU session ID IE of the DL NAS TRANSPORT message.</w:t>
      </w:r>
    </w:p>
    <w:p w14:paraId="2DB9C209" w14:textId="77777777" w:rsidR="00D465CA" w:rsidRDefault="00D465CA" w:rsidP="00D465CA">
      <w:pPr>
        <w:pStyle w:val="B1"/>
      </w:pPr>
      <w:r>
        <w:t>m)</w:t>
      </w:r>
      <w:r>
        <w:tab/>
        <w:t xml:space="preserve">"service-level-AA container", the UE shall forward the content of the Payload container IE to the upper </w:t>
      </w:r>
      <w:proofErr w:type="gramStart"/>
      <w:r>
        <w:t>layers;</w:t>
      </w:r>
      <w:bookmarkStart w:id="66" w:name="_Hlk96515646"/>
      <w:proofErr w:type="gramEnd"/>
    </w:p>
    <w:p w14:paraId="4A55956E" w14:textId="77777777" w:rsidR="00D465CA" w:rsidRDefault="00D465CA" w:rsidP="00D465CA">
      <w:pPr>
        <w:pStyle w:val="B1"/>
      </w:pPr>
      <w:r>
        <w:t>m1)</w:t>
      </w:r>
      <w:r>
        <w:tab/>
        <w:t>"Event notification", the UE shall forward the received event notification indicator(s) to the upper layers (see 3GPP TS 23.216 [6A] and 3GPP TS 24.237 [14AA] for the "SRVCC handover cancelled, IMS session re-establishment required" indicator); or</w:t>
      </w:r>
      <w:bookmarkEnd w:id="66"/>
    </w:p>
    <w:p w14:paraId="505285B6" w14:textId="77777777" w:rsidR="00D465CA" w:rsidRDefault="00D465CA" w:rsidP="00D465CA">
      <w:pPr>
        <w:pStyle w:val="B1"/>
      </w:pPr>
      <w:r>
        <w:lastRenderedPageBreak/>
        <w:t>n)</w:t>
      </w:r>
      <w:r>
        <w:tab/>
        <w:t xml:space="preserve">"Multiple payloads", the UE shall first decode the content of the Payload container IE (see subclause 9.11.3.39)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08E06E6A" w14:textId="77777777" w:rsidR="00D465CA" w:rsidRDefault="00D465CA" w:rsidP="00D465CA">
      <w:pPr>
        <w:pStyle w:val="B2"/>
      </w:pPr>
      <w:r>
        <w:t>1)</w:t>
      </w:r>
      <w:r>
        <w:tab/>
        <w:t xml:space="preserve">decode the payload container type </w:t>
      </w:r>
      <w:proofErr w:type="gramStart"/>
      <w:r>
        <w:t>field;</w:t>
      </w:r>
      <w:proofErr w:type="gramEnd"/>
    </w:p>
    <w:p w14:paraId="24F87D13" w14:textId="77777777" w:rsidR="00D465CA" w:rsidRDefault="00D465CA" w:rsidP="00D465CA">
      <w:pPr>
        <w:pStyle w:val="B2"/>
      </w:pPr>
      <w:r>
        <w:t>2)</w:t>
      </w:r>
      <w:r>
        <w:tab/>
        <w:t>decode the optional IE fields and the payload container contents field in the payload container entry; and</w:t>
      </w:r>
    </w:p>
    <w:p w14:paraId="6BE30DF4" w14:textId="77777777" w:rsidR="00D465CA" w:rsidRDefault="00D465CA" w:rsidP="00D465CA">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m) above according to the payload container type field.</w:t>
      </w:r>
    </w:p>
    <w:p w14:paraId="71586402" w14:textId="77777777" w:rsidR="00004E29" w:rsidRPr="00BD02EF" w:rsidRDefault="00004E29" w:rsidP="00004E29">
      <w:pPr>
        <w:pStyle w:val="B1"/>
        <w:ind w:left="0" w:firstLine="0"/>
        <w:jc w:val="center"/>
        <w:rPr>
          <w:color w:val="FF0000"/>
        </w:rPr>
      </w:pPr>
      <w:r w:rsidRPr="00BD02EF">
        <w:rPr>
          <w:color w:val="FF0000"/>
        </w:rPr>
        <w:t>************************ Next Change ************************</w:t>
      </w:r>
    </w:p>
    <w:p w14:paraId="27B7CB9F" w14:textId="77777777" w:rsidR="002A4F74" w:rsidRDefault="002A4F74" w:rsidP="002A4F74">
      <w:pPr>
        <w:pStyle w:val="Heading4"/>
      </w:pPr>
      <w:r>
        <w:t>9.11.3.51</w:t>
      </w:r>
      <w:r>
        <w:tab/>
        <w:t>SOR transparent container</w:t>
      </w:r>
      <w:bookmarkEnd w:id="9"/>
      <w:bookmarkEnd w:id="10"/>
      <w:bookmarkEnd w:id="11"/>
      <w:bookmarkEnd w:id="12"/>
      <w:bookmarkEnd w:id="13"/>
      <w:bookmarkEnd w:id="14"/>
      <w:bookmarkEnd w:id="15"/>
      <w:bookmarkEnd w:id="16"/>
    </w:p>
    <w:p w14:paraId="510B5213" w14:textId="77777777" w:rsidR="002A4F74" w:rsidRDefault="002A4F74" w:rsidP="002A4F74">
      <w:r>
        <w:t xml:space="preserve">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 or a secured packet (see </w:t>
      </w:r>
      <w:r>
        <w:rPr>
          <w:lang w:eastAsia="ko-KR"/>
        </w:rPr>
        <w:t>3GPP TS 23.122 [5] annex C</w:t>
      </w:r>
      <w:r>
        <w:t>) and optional indication of an acknowledgement request, SOR-CMCI, request the storage of the received SOR-CMCI in the ME, and SOR-SNPN-SI (or subscribed SNPN or HPLMN indication that 'no change of the SOR-SNPN-SI stored in the UE is needed and thus no SOR-SNPN-SI is provided'). The purpose of the SOR transparent container information element in the REGISTRATION COMPLETE message is to indicate the UE acknowledgement of successful reception of the SOR transparent container IE in the REGISTRATION ACCEPT message as well as to indicate the ME support of SOR-CMCI and the ME support of SOR-SNPN-SI.</w:t>
      </w:r>
    </w:p>
    <w:p w14:paraId="3A588F66" w14:textId="77777777" w:rsidR="002A4F74" w:rsidRDefault="002A4F74" w:rsidP="002A4F74">
      <w:pPr>
        <w:pStyle w:val="NO"/>
        <w:rPr>
          <w:lang w:eastAsia="ko-KR"/>
        </w:rPr>
      </w:pPr>
      <w:r>
        <w:rPr>
          <w:lang w:eastAsia="ko-KR"/>
        </w:rPr>
        <w:t>NOTE:</w:t>
      </w:r>
      <w:r>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t>optional indication of an acknowledgement request, SOR-CMCI, request the storage of the received SOR-CMCI in the ME, and SOR-SNPN-SI.</w:t>
      </w:r>
      <w:r>
        <w:rPr>
          <w:lang w:eastAsia="ko-KR"/>
        </w:rPr>
        <w:t xml:space="preserve"> The contents of the SOR transparent container information element in the Payload container IE of the UL NAS TRANSPORT message are used to indicate the UE acknowledgement of successful reception of the SOR transparent container IE in the DL NAS TRANSPORT message</w:t>
      </w:r>
      <w:r>
        <w:t xml:space="preserve"> as well as to indicate the ME support of SOR-CMCI and the ME support of SOR-SNPN-SI</w:t>
      </w:r>
      <w:r>
        <w:rPr>
          <w:lang w:eastAsia="ko-KR"/>
        </w:rPr>
        <w:t>.</w:t>
      </w:r>
    </w:p>
    <w:p w14:paraId="7282167E" w14:textId="77777777" w:rsidR="002A4F74" w:rsidRDefault="002A4F74" w:rsidP="002A4F74">
      <w:pPr>
        <w:rPr>
          <w:lang w:eastAsia="en-GB"/>
        </w:rPr>
      </w:pPr>
      <w:r>
        <w:t>The SOR transparent container information element is coded as shown in figure 9.11.3.51.1, figure 9.11.3.51.2, figure 9.11.3.51.3, figure 9.11.3.51.4, figure 9.11.3.51.5, figure 9.11.3.51.6, figure 9.11.3.51.7, figure 9.11.3.51.8, figure 9.11.3.51.9, figure 9.11.3.51.10, figure 9.11.3.51.11, figure 9.11.3.51.12, figure 9.11.3.51.13, table 9.11.3.51.1, table 9.11.3.51.2, table 9.11.3.51.3, table 9.11.3.51.4, table 9.11.3.51.5 and table 9.11.3.51.6.</w:t>
      </w:r>
    </w:p>
    <w:p w14:paraId="03A5C2D5" w14:textId="77777777" w:rsidR="002A4F74" w:rsidRDefault="002A4F74" w:rsidP="002A4F74">
      <w:r>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2A4F74" w14:paraId="26AE39D4" w14:textId="77777777" w:rsidTr="002A4F74">
        <w:trPr>
          <w:cantSplit/>
          <w:jc w:val="center"/>
        </w:trPr>
        <w:tc>
          <w:tcPr>
            <w:tcW w:w="721" w:type="dxa"/>
            <w:tcBorders>
              <w:top w:val="nil"/>
              <w:left w:val="nil"/>
              <w:bottom w:val="single" w:sz="4" w:space="0" w:color="auto"/>
              <w:right w:val="nil"/>
            </w:tcBorders>
            <w:hideMark/>
          </w:tcPr>
          <w:p w14:paraId="09301DF4" w14:textId="77777777" w:rsidR="002A4F74" w:rsidRDefault="002A4F74">
            <w:pPr>
              <w:pStyle w:val="TAC"/>
            </w:pPr>
            <w:r>
              <w:t>8</w:t>
            </w:r>
          </w:p>
        </w:tc>
        <w:tc>
          <w:tcPr>
            <w:tcW w:w="721" w:type="dxa"/>
            <w:tcBorders>
              <w:top w:val="nil"/>
              <w:left w:val="nil"/>
              <w:bottom w:val="single" w:sz="4" w:space="0" w:color="auto"/>
              <w:right w:val="nil"/>
            </w:tcBorders>
            <w:hideMark/>
          </w:tcPr>
          <w:p w14:paraId="15F9D270" w14:textId="77777777" w:rsidR="002A4F74" w:rsidRDefault="002A4F74">
            <w:pPr>
              <w:pStyle w:val="TAC"/>
            </w:pPr>
            <w:r>
              <w:t>7</w:t>
            </w:r>
          </w:p>
        </w:tc>
        <w:tc>
          <w:tcPr>
            <w:tcW w:w="721" w:type="dxa"/>
            <w:tcBorders>
              <w:top w:val="nil"/>
              <w:left w:val="nil"/>
              <w:bottom w:val="single" w:sz="4" w:space="0" w:color="auto"/>
              <w:right w:val="nil"/>
            </w:tcBorders>
            <w:hideMark/>
          </w:tcPr>
          <w:p w14:paraId="2C0AE064" w14:textId="77777777" w:rsidR="002A4F74" w:rsidRDefault="002A4F74">
            <w:pPr>
              <w:pStyle w:val="TAC"/>
            </w:pPr>
            <w:r>
              <w:t>6</w:t>
            </w:r>
          </w:p>
        </w:tc>
        <w:tc>
          <w:tcPr>
            <w:tcW w:w="721" w:type="dxa"/>
            <w:tcBorders>
              <w:top w:val="nil"/>
              <w:left w:val="nil"/>
              <w:bottom w:val="single" w:sz="4" w:space="0" w:color="auto"/>
              <w:right w:val="nil"/>
            </w:tcBorders>
            <w:hideMark/>
          </w:tcPr>
          <w:p w14:paraId="384F1DAB" w14:textId="77777777" w:rsidR="002A4F74" w:rsidRDefault="002A4F74">
            <w:pPr>
              <w:pStyle w:val="TAC"/>
            </w:pPr>
            <w:r>
              <w:t>5</w:t>
            </w:r>
          </w:p>
        </w:tc>
        <w:tc>
          <w:tcPr>
            <w:tcW w:w="721" w:type="dxa"/>
            <w:tcBorders>
              <w:top w:val="nil"/>
              <w:left w:val="nil"/>
              <w:bottom w:val="single" w:sz="4" w:space="0" w:color="auto"/>
              <w:right w:val="nil"/>
            </w:tcBorders>
            <w:hideMark/>
          </w:tcPr>
          <w:p w14:paraId="4E31EB95" w14:textId="77777777" w:rsidR="002A4F74" w:rsidRDefault="002A4F74">
            <w:pPr>
              <w:pStyle w:val="TAC"/>
            </w:pPr>
            <w:r>
              <w:t>4</w:t>
            </w:r>
          </w:p>
        </w:tc>
        <w:tc>
          <w:tcPr>
            <w:tcW w:w="721" w:type="dxa"/>
            <w:tcBorders>
              <w:top w:val="nil"/>
              <w:left w:val="nil"/>
              <w:bottom w:val="single" w:sz="4" w:space="0" w:color="auto"/>
              <w:right w:val="nil"/>
            </w:tcBorders>
            <w:hideMark/>
          </w:tcPr>
          <w:p w14:paraId="6C279163" w14:textId="77777777" w:rsidR="002A4F74" w:rsidRDefault="002A4F74">
            <w:pPr>
              <w:pStyle w:val="TAC"/>
            </w:pPr>
            <w:r>
              <w:t>3</w:t>
            </w:r>
          </w:p>
        </w:tc>
        <w:tc>
          <w:tcPr>
            <w:tcW w:w="721" w:type="dxa"/>
            <w:tcBorders>
              <w:top w:val="nil"/>
              <w:left w:val="nil"/>
              <w:bottom w:val="single" w:sz="4" w:space="0" w:color="auto"/>
              <w:right w:val="nil"/>
            </w:tcBorders>
            <w:hideMark/>
          </w:tcPr>
          <w:p w14:paraId="45017023" w14:textId="77777777" w:rsidR="002A4F74" w:rsidRDefault="002A4F74">
            <w:pPr>
              <w:pStyle w:val="TAC"/>
            </w:pPr>
            <w:r>
              <w:t>2</w:t>
            </w:r>
          </w:p>
        </w:tc>
        <w:tc>
          <w:tcPr>
            <w:tcW w:w="722" w:type="dxa"/>
            <w:tcBorders>
              <w:top w:val="nil"/>
              <w:left w:val="nil"/>
              <w:bottom w:val="single" w:sz="4" w:space="0" w:color="auto"/>
              <w:right w:val="nil"/>
            </w:tcBorders>
            <w:hideMark/>
          </w:tcPr>
          <w:p w14:paraId="6337BB37" w14:textId="77777777" w:rsidR="002A4F74" w:rsidRDefault="002A4F74">
            <w:pPr>
              <w:pStyle w:val="TAC"/>
            </w:pPr>
            <w:r>
              <w:t>1</w:t>
            </w:r>
          </w:p>
        </w:tc>
        <w:tc>
          <w:tcPr>
            <w:tcW w:w="1137" w:type="dxa"/>
            <w:tcBorders>
              <w:top w:val="nil"/>
              <w:left w:val="nil"/>
              <w:bottom w:val="nil"/>
              <w:right w:val="nil"/>
            </w:tcBorders>
          </w:tcPr>
          <w:p w14:paraId="6C161847" w14:textId="77777777" w:rsidR="002A4F74" w:rsidRDefault="002A4F74">
            <w:pPr>
              <w:pStyle w:val="TAL"/>
            </w:pPr>
          </w:p>
        </w:tc>
      </w:tr>
      <w:tr w:rsidR="002A4F74" w14:paraId="24F8CD03" w14:textId="77777777" w:rsidTr="002A4F74">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04ED525C" w14:textId="77777777" w:rsidR="002A4F74" w:rsidRDefault="002A4F74">
            <w:pPr>
              <w:pStyle w:val="TAC"/>
            </w:pPr>
            <w:r>
              <w:t>SOR transparent container IEI</w:t>
            </w:r>
          </w:p>
        </w:tc>
        <w:tc>
          <w:tcPr>
            <w:tcW w:w="1137" w:type="dxa"/>
            <w:tcBorders>
              <w:top w:val="nil"/>
              <w:left w:val="nil"/>
              <w:bottom w:val="nil"/>
              <w:right w:val="nil"/>
            </w:tcBorders>
            <w:hideMark/>
          </w:tcPr>
          <w:p w14:paraId="1F7D4CD2" w14:textId="77777777" w:rsidR="002A4F74" w:rsidRDefault="002A4F74">
            <w:pPr>
              <w:pStyle w:val="TAL"/>
            </w:pPr>
            <w:r>
              <w:t>octet 1</w:t>
            </w:r>
          </w:p>
        </w:tc>
      </w:tr>
      <w:tr w:rsidR="002A4F74" w14:paraId="724D0569" w14:textId="77777777" w:rsidTr="002A4F74">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77DDB2D2" w14:textId="77777777" w:rsidR="002A4F74" w:rsidRDefault="002A4F74">
            <w:pPr>
              <w:pStyle w:val="TAC"/>
            </w:pPr>
            <w:r>
              <w:t>Length of SOR transparent container contents</w:t>
            </w:r>
          </w:p>
        </w:tc>
        <w:tc>
          <w:tcPr>
            <w:tcW w:w="1137" w:type="dxa"/>
            <w:tcBorders>
              <w:top w:val="nil"/>
              <w:left w:val="nil"/>
              <w:bottom w:val="nil"/>
              <w:right w:val="nil"/>
            </w:tcBorders>
            <w:hideMark/>
          </w:tcPr>
          <w:p w14:paraId="0F220E1D" w14:textId="77777777" w:rsidR="002A4F74" w:rsidRDefault="002A4F74">
            <w:pPr>
              <w:pStyle w:val="TAL"/>
            </w:pPr>
            <w:r>
              <w:t>octet 2</w:t>
            </w:r>
          </w:p>
          <w:p w14:paraId="288430B3" w14:textId="77777777" w:rsidR="002A4F74" w:rsidRDefault="002A4F74">
            <w:pPr>
              <w:pStyle w:val="TAL"/>
            </w:pPr>
            <w:r>
              <w:t>octet 3</w:t>
            </w:r>
          </w:p>
        </w:tc>
      </w:tr>
      <w:tr w:rsidR="002A4F74" w14:paraId="7AEB0C56" w14:textId="77777777" w:rsidTr="002A4F74">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0FD58ACD" w14:textId="77777777" w:rsidR="002A4F74" w:rsidRDefault="002A4F74">
            <w:pPr>
              <w:pStyle w:val="TAC"/>
            </w:pPr>
            <w:r>
              <w:t>SOR header</w:t>
            </w:r>
          </w:p>
        </w:tc>
        <w:tc>
          <w:tcPr>
            <w:tcW w:w="1137" w:type="dxa"/>
            <w:tcBorders>
              <w:top w:val="nil"/>
              <w:left w:val="nil"/>
              <w:bottom w:val="nil"/>
              <w:right w:val="nil"/>
            </w:tcBorders>
            <w:hideMark/>
          </w:tcPr>
          <w:p w14:paraId="0E3AA57B" w14:textId="77777777" w:rsidR="002A4F74" w:rsidRDefault="002A4F74">
            <w:pPr>
              <w:pStyle w:val="TAL"/>
            </w:pPr>
            <w:r>
              <w:t>octet 4</w:t>
            </w:r>
          </w:p>
        </w:tc>
      </w:tr>
      <w:tr w:rsidR="002A4F74" w14:paraId="6E6A00D1" w14:textId="77777777" w:rsidTr="002A4F74">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26454956" w14:textId="77777777" w:rsidR="002A4F74" w:rsidRDefault="002A4F74">
            <w:pPr>
              <w:pStyle w:val="TAC"/>
            </w:pPr>
            <w:r>
              <w:t>SOR-MAC-I</w:t>
            </w:r>
            <w:r>
              <w:rPr>
                <w:vertAlign w:val="subscript"/>
              </w:rPr>
              <w:t>AUSF</w:t>
            </w:r>
          </w:p>
        </w:tc>
        <w:tc>
          <w:tcPr>
            <w:tcW w:w="1137" w:type="dxa"/>
            <w:tcBorders>
              <w:top w:val="nil"/>
              <w:left w:val="nil"/>
              <w:bottom w:val="nil"/>
              <w:right w:val="nil"/>
            </w:tcBorders>
            <w:hideMark/>
          </w:tcPr>
          <w:p w14:paraId="4B1B3917" w14:textId="77777777" w:rsidR="002A4F74" w:rsidRDefault="002A4F74">
            <w:pPr>
              <w:pStyle w:val="TAL"/>
            </w:pPr>
            <w:r>
              <w:t xml:space="preserve">octet 5-20 </w:t>
            </w:r>
          </w:p>
        </w:tc>
      </w:tr>
      <w:tr w:rsidR="002A4F74" w14:paraId="12E9A083" w14:textId="77777777" w:rsidTr="002A4F74">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73AE4D7B" w14:textId="77777777" w:rsidR="002A4F74" w:rsidRDefault="002A4F74">
            <w:pPr>
              <w:pStyle w:val="TAC"/>
            </w:pPr>
            <w:proofErr w:type="spellStart"/>
            <w:r>
              <w:t>Counter</w:t>
            </w:r>
            <w:r>
              <w:rPr>
                <w:vertAlign w:val="subscript"/>
              </w:rPr>
              <w:t>SOR</w:t>
            </w:r>
            <w:proofErr w:type="spellEnd"/>
          </w:p>
        </w:tc>
        <w:tc>
          <w:tcPr>
            <w:tcW w:w="1137" w:type="dxa"/>
            <w:tcBorders>
              <w:top w:val="nil"/>
              <w:left w:val="nil"/>
              <w:bottom w:val="nil"/>
              <w:right w:val="nil"/>
            </w:tcBorders>
            <w:hideMark/>
          </w:tcPr>
          <w:p w14:paraId="00DF55C2" w14:textId="77777777" w:rsidR="002A4F74" w:rsidRDefault="002A4F74">
            <w:pPr>
              <w:pStyle w:val="TAL"/>
            </w:pPr>
            <w:r>
              <w:t>octet 21-22</w:t>
            </w:r>
          </w:p>
        </w:tc>
      </w:tr>
      <w:tr w:rsidR="002A4F74" w14:paraId="305E6914" w14:textId="77777777" w:rsidTr="002A4F74">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27BF7B70" w14:textId="77777777" w:rsidR="002A4F74" w:rsidRDefault="002A4F74">
            <w:pPr>
              <w:pStyle w:val="TAC"/>
            </w:pPr>
            <w:r>
              <w:t>Secured packet</w:t>
            </w:r>
          </w:p>
        </w:tc>
        <w:tc>
          <w:tcPr>
            <w:tcW w:w="1137" w:type="dxa"/>
            <w:tcBorders>
              <w:top w:val="nil"/>
              <w:left w:val="single" w:sz="4" w:space="0" w:color="auto"/>
              <w:bottom w:val="nil"/>
              <w:right w:val="nil"/>
            </w:tcBorders>
            <w:hideMark/>
          </w:tcPr>
          <w:p w14:paraId="77EF3F5A" w14:textId="77777777" w:rsidR="002A4F74" w:rsidRDefault="002A4F74">
            <w:pPr>
              <w:pStyle w:val="TAL"/>
            </w:pPr>
            <w:r>
              <w:t>octet 23* - n*</w:t>
            </w:r>
          </w:p>
        </w:tc>
      </w:tr>
    </w:tbl>
    <w:p w14:paraId="30F1EC6C" w14:textId="77777777" w:rsidR="002A4F74" w:rsidRDefault="002A4F74" w:rsidP="002A4F74">
      <w:pPr>
        <w:pStyle w:val="TF"/>
        <w:rPr>
          <w:lang w:eastAsia="en-GB"/>
        </w:rPr>
      </w:pPr>
      <w:r>
        <w:t>Figure 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2A4F74" w14:paraId="20AC5DBF" w14:textId="77777777" w:rsidTr="002A4F74">
        <w:trPr>
          <w:cantSplit/>
          <w:jc w:val="center"/>
        </w:trPr>
        <w:tc>
          <w:tcPr>
            <w:tcW w:w="721" w:type="dxa"/>
            <w:tcBorders>
              <w:top w:val="nil"/>
              <w:left w:val="nil"/>
              <w:bottom w:val="single" w:sz="4" w:space="0" w:color="auto"/>
              <w:right w:val="nil"/>
            </w:tcBorders>
            <w:hideMark/>
          </w:tcPr>
          <w:p w14:paraId="4C07C200" w14:textId="77777777" w:rsidR="002A4F74" w:rsidRDefault="002A4F74">
            <w:pPr>
              <w:pStyle w:val="TAC"/>
            </w:pPr>
            <w:r>
              <w:t>8</w:t>
            </w:r>
          </w:p>
        </w:tc>
        <w:tc>
          <w:tcPr>
            <w:tcW w:w="721" w:type="dxa"/>
            <w:tcBorders>
              <w:top w:val="nil"/>
              <w:left w:val="nil"/>
              <w:bottom w:val="single" w:sz="4" w:space="0" w:color="auto"/>
              <w:right w:val="nil"/>
            </w:tcBorders>
            <w:hideMark/>
          </w:tcPr>
          <w:p w14:paraId="60AA60E0" w14:textId="77777777" w:rsidR="002A4F74" w:rsidRDefault="002A4F74">
            <w:pPr>
              <w:pStyle w:val="TAC"/>
            </w:pPr>
            <w:r>
              <w:t>7</w:t>
            </w:r>
          </w:p>
        </w:tc>
        <w:tc>
          <w:tcPr>
            <w:tcW w:w="721" w:type="dxa"/>
            <w:tcBorders>
              <w:top w:val="nil"/>
              <w:left w:val="nil"/>
              <w:bottom w:val="single" w:sz="4" w:space="0" w:color="auto"/>
              <w:right w:val="nil"/>
            </w:tcBorders>
            <w:hideMark/>
          </w:tcPr>
          <w:p w14:paraId="03535A47" w14:textId="77777777" w:rsidR="002A4F74" w:rsidRDefault="002A4F74">
            <w:pPr>
              <w:pStyle w:val="TAC"/>
            </w:pPr>
            <w:r>
              <w:t>6</w:t>
            </w:r>
          </w:p>
        </w:tc>
        <w:tc>
          <w:tcPr>
            <w:tcW w:w="721" w:type="dxa"/>
            <w:tcBorders>
              <w:top w:val="nil"/>
              <w:left w:val="nil"/>
              <w:bottom w:val="single" w:sz="4" w:space="0" w:color="auto"/>
              <w:right w:val="nil"/>
            </w:tcBorders>
            <w:hideMark/>
          </w:tcPr>
          <w:p w14:paraId="2FBB14A9" w14:textId="77777777" w:rsidR="002A4F74" w:rsidRDefault="002A4F74">
            <w:pPr>
              <w:pStyle w:val="TAC"/>
            </w:pPr>
            <w:r>
              <w:t>5</w:t>
            </w:r>
          </w:p>
        </w:tc>
        <w:tc>
          <w:tcPr>
            <w:tcW w:w="721" w:type="dxa"/>
            <w:tcBorders>
              <w:top w:val="nil"/>
              <w:left w:val="nil"/>
              <w:bottom w:val="single" w:sz="4" w:space="0" w:color="auto"/>
              <w:right w:val="nil"/>
            </w:tcBorders>
            <w:hideMark/>
          </w:tcPr>
          <w:p w14:paraId="37145A15" w14:textId="77777777" w:rsidR="002A4F74" w:rsidRDefault="002A4F74">
            <w:pPr>
              <w:pStyle w:val="TAC"/>
            </w:pPr>
            <w:r>
              <w:t>4</w:t>
            </w:r>
          </w:p>
        </w:tc>
        <w:tc>
          <w:tcPr>
            <w:tcW w:w="721" w:type="dxa"/>
            <w:tcBorders>
              <w:top w:val="nil"/>
              <w:left w:val="nil"/>
              <w:bottom w:val="single" w:sz="4" w:space="0" w:color="auto"/>
              <w:right w:val="nil"/>
            </w:tcBorders>
            <w:hideMark/>
          </w:tcPr>
          <w:p w14:paraId="22D0BB6F" w14:textId="77777777" w:rsidR="002A4F74" w:rsidRDefault="002A4F74">
            <w:pPr>
              <w:pStyle w:val="TAC"/>
            </w:pPr>
            <w:r>
              <w:t>3</w:t>
            </w:r>
          </w:p>
        </w:tc>
        <w:tc>
          <w:tcPr>
            <w:tcW w:w="721" w:type="dxa"/>
            <w:tcBorders>
              <w:top w:val="nil"/>
              <w:left w:val="nil"/>
              <w:bottom w:val="single" w:sz="4" w:space="0" w:color="auto"/>
              <w:right w:val="nil"/>
            </w:tcBorders>
            <w:hideMark/>
          </w:tcPr>
          <w:p w14:paraId="3CB36911" w14:textId="77777777" w:rsidR="002A4F74" w:rsidRDefault="002A4F74">
            <w:pPr>
              <w:pStyle w:val="TAC"/>
            </w:pPr>
            <w:r>
              <w:t>2</w:t>
            </w:r>
          </w:p>
        </w:tc>
        <w:tc>
          <w:tcPr>
            <w:tcW w:w="722" w:type="dxa"/>
            <w:tcBorders>
              <w:top w:val="nil"/>
              <w:left w:val="nil"/>
              <w:bottom w:val="single" w:sz="4" w:space="0" w:color="auto"/>
              <w:right w:val="nil"/>
            </w:tcBorders>
            <w:hideMark/>
          </w:tcPr>
          <w:p w14:paraId="49D27F8D" w14:textId="77777777" w:rsidR="002A4F74" w:rsidRDefault="002A4F74">
            <w:pPr>
              <w:pStyle w:val="TAC"/>
            </w:pPr>
            <w:r>
              <w:t>1</w:t>
            </w:r>
          </w:p>
        </w:tc>
        <w:tc>
          <w:tcPr>
            <w:tcW w:w="1137" w:type="dxa"/>
            <w:tcBorders>
              <w:top w:val="nil"/>
              <w:left w:val="nil"/>
              <w:bottom w:val="nil"/>
              <w:right w:val="nil"/>
            </w:tcBorders>
          </w:tcPr>
          <w:p w14:paraId="2B741DEA" w14:textId="77777777" w:rsidR="002A4F74" w:rsidRDefault="002A4F74">
            <w:pPr>
              <w:pStyle w:val="TAL"/>
            </w:pPr>
          </w:p>
        </w:tc>
      </w:tr>
      <w:tr w:rsidR="002A4F74" w14:paraId="0EF79B07" w14:textId="77777777" w:rsidTr="002A4F74">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0F9523A9" w14:textId="77777777" w:rsidR="002A4F74" w:rsidRDefault="002A4F74">
            <w:pPr>
              <w:pStyle w:val="TAC"/>
            </w:pPr>
            <w:r>
              <w:t>SOR transparent container IEI</w:t>
            </w:r>
          </w:p>
        </w:tc>
        <w:tc>
          <w:tcPr>
            <w:tcW w:w="1137" w:type="dxa"/>
            <w:tcBorders>
              <w:top w:val="nil"/>
              <w:left w:val="nil"/>
              <w:bottom w:val="nil"/>
              <w:right w:val="nil"/>
            </w:tcBorders>
            <w:hideMark/>
          </w:tcPr>
          <w:p w14:paraId="6785B181" w14:textId="77777777" w:rsidR="002A4F74" w:rsidRDefault="002A4F74">
            <w:pPr>
              <w:pStyle w:val="TAL"/>
            </w:pPr>
            <w:r>
              <w:t>octet 1</w:t>
            </w:r>
          </w:p>
        </w:tc>
      </w:tr>
      <w:tr w:rsidR="002A4F74" w14:paraId="6E4560E3" w14:textId="77777777" w:rsidTr="002A4F74">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4C030401" w14:textId="77777777" w:rsidR="002A4F74" w:rsidRDefault="002A4F74">
            <w:pPr>
              <w:pStyle w:val="TAC"/>
            </w:pPr>
            <w:r>
              <w:t>Length of SOR transparent container contents</w:t>
            </w:r>
          </w:p>
        </w:tc>
        <w:tc>
          <w:tcPr>
            <w:tcW w:w="1137" w:type="dxa"/>
            <w:tcBorders>
              <w:top w:val="nil"/>
              <w:left w:val="nil"/>
              <w:bottom w:val="nil"/>
              <w:right w:val="nil"/>
            </w:tcBorders>
            <w:hideMark/>
          </w:tcPr>
          <w:p w14:paraId="2ABD7780" w14:textId="77777777" w:rsidR="002A4F74" w:rsidRDefault="002A4F74">
            <w:pPr>
              <w:pStyle w:val="TAL"/>
            </w:pPr>
            <w:r>
              <w:t>octet 2</w:t>
            </w:r>
          </w:p>
          <w:p w14:paraId="419E3ADF" w14:textId="77777777" w:rsidR="002A4F74" w:rsidRDefault="002A4F74">
            <w:pPr>
              <w:pStyle w:val="TAL"/>
            </w:pPr>
            <w:r>
              <w:t>octet 3</w:t>
            </w:r>
          </w:p>
        </w:tc>
      </w:tr>
      <w:tr w:rsidR="002A4F74" w14:paraId="3102391B" w14:textId="77777777" w:rsidTr="002A4F74">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76A2E989" w14:textId="77777777" w:rsidR="002A4F74" w:rsidRDefault="002A4F74">
            <w:pPr>
              <w:pStyle w:val="TAC"/>
            </w:pPr>
            <w:r>
              <w:t>SOR header</w:t>
            </w:r>
          </w:p>
        </w:tc>
        <w:tc>
          <w:tcPr>
            <w:tcW w:w="1137" w:type="dxa"/>
            <w:tcBorders>
              <w:top w:val="nil"/>
              <w:left w:val="nil"/>
              <w:bottom w:val="nil"/>
              <w:right w:val="nil"/>
            </w:tcBorders>
            <w:hideMark/>
          </w:tcPr>
          <w:p w14:paraId="62E61D63" w14:textId="77777777" w:rsidR="002A4F74" w:rsidRDefault="002A4F74">
            <w:pPr>
              <w:pStyle w:val="TAL"/>
            </w:pPr>
            <w:r>
              <w:t>octet 4</w:t>
            </w:r>
          </w:p>
        </w:tc>
      </w:tr>
      <w:tr w:rsidR="002A4F74" w14:paraId="0E948870" w14:textId="77777777" w:rsidTr="002A4F74">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3D5587FE" w14:textId="77777777" w:rsidR="002A4F74" w:rsidRDefault="002A4F74">
            <w:pPr>
              <w:pStyle w:val="TAC"/>
            </w:pPr>
            <w:r>
              <w:t>SOR-MAC-I</w:t>
            </w:r>
            <w:r>
              <w:rPr>
                <w:vertAlign w:val="subscript"/>
              </w:rPr>
              <w:t>AUSF</w:t>
            </w:r>
          </w:p>
        </w:tc>
        <w:tc>
          <w:tcPr>
            <w:tcW w:w="1137" w:type="dxa"/>
            <w:tcBorders>
              <w:top w:val="nil"/>
              <w:left w:val="nil"/>
              <w:bottom w:val="nil"/>
              <w:right w:val="nil"/>
            </w:tcBorders>
            <w:hideMark/>
          </w:tcPr>
          <w:p w14:paraId="154EE42E" w14:textId="77777777" w:rsidR="002A4F74" w:rsidRDefault="002A4F74">
            <w:pPr>
              <w:pStyle w:val="TAL"/>
            </w:pPr>
            <w:r>
              <w:t xml:space="preserve">octet 5-20 </w:t>
            </w:r>
          </w:p>
        </w:tc>
      </w:tr>
      <w:tr w:rsidR="002A4F74" w14:paraId="5A8AF521" w14:textId="77777777" w:rsidTr="002A4F74">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7342EE5A" w14:textId="77777777" w:rsidR="002A4F74" w:rsidRDefault="002A4F74">
            <w:pPr>
              <w:pStyle w:val="TAC"/>
            </w:pPr>
            <w:proofErr w:type="spellStart"/>
            <w:r>
              <w:t>Counter</w:t>
            </w:r>
            <w:r>
              <w:rPr>
                <w:vertAlign w:val="subscript"/>
              </w:rPr>
              <w:t>SOR</w:t>
            </w:r>
            <w:proofErr w:type="spellEnd"/>
          </w:p>
        </w:tc>
        <w:tc>
          <w:tcPr>
            <w:tcW w:w="1137" w:type="dxa"/>
            <w:tcBorders>
              <w:top w:val="nil"/>
              <w:left w:val="nil"/>
              <w:bottom w:val="nil"/>
              <w:right w:val="nil"/>
            </w:tcBorders>
            <w:hideMark/>
          </w:tcPr>
          <w:p w14:paraId="69BEDF57" w14:textId="77777777" w:rsidR="002A4F74" w:rsidRDefault="002A4F74">
            <w:pPr>
              <w:pStyle w:val="TAL"/>
            </w:pPr>
            <w:r>
              <w:t>octet 21-22</w:t>
            </w:r>
          </w:p>
        </w:tc>
      </w:tr>
      <w:tr w:rsidR="002A4F74" w14:paraId="6D503391" w14:textId="77777777" w:rsidTr="002A4F74">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1FEADBBE" w14:textId="77777777" w:rsidR="002A4F74" w:rsidRDefault="002A4F74">
            <w:pPr>
              <w:pStyle w:val="TAC"/>
            </w:pPr>
            <w:r>
              <w:t>PLMN ID and access technology list</w:t>
            </w:r>
          </w:p>
        </w:tc>
        <w:tc>
          <w:tcPr>
            <w:tcW w:w="1137" w:type="dxa"/>
            <w:tcBorders>
              <w:top w:val="nil"/>
              <w:left w:val="nil"/>
              <w:bottom w:val="nil"/>
              <w:right w:val="nil"/>
            </w:tcBorders>
            <w:hideMark/>
          </w:tcPr>
          <w:p w14:paraId="0FFCB8F4" w14:textId="77777777" w:rsidR="002A4F74" w:rsidRDefault="002A4F74">
            <w:pPr>
              <w:pStyle w:val="TAL"/>
            </w:pPr>
            <w:r>
              <w:t>octet 23*-m*</w:t>
            </w:r>
          </w:p>
        </w:tc>
      </w:tr>
    </w:tbl>
    <w:p w14:paraId="38D73418" w14:textId="77777777" w:rsidR="002A4F74" w:rsidRDefault="002A4F74" w:rsidP="002A4F74">
      <w:pPr>
        <w:pStyle w:val="TF"/>
        <w:rPr>
          <w:lang w:eastAsia="en-GB"/>
        </w:rPr>
      </w:pPr>
      <w:r>
        <w:t>Figure 9.11.3.51.2: SOR transparent container information element for list type with value "1</w:t>
      </w:r>
      <w:proofErr w:type="gramStart"/>
      <w:r>
        <w:t>",  SOR</w:t>
      </w:r>
      <w:proofErr w:type="gramEnd"/>
      <w:r>
        <w:t xml:space="preserve">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2A4F74" w14:paraId="60E3A0A2" w14:textId="77777777" w:rsidTr="002A4F74">
        <w:trPr>
          <w:cantSplit/>
          <w:jc w:val="center"/>
        </w:trPr>
        <w:tc>
          <w:tcPr>
            <w:tcW w:w="721" w:type="dxa"/>
            <w:tcBorders>
              <w:top w:val="nil"/>
              <w:left w:val="nil"/>
              <w:bottom w:val="single" w:sz="4" w:space="0" w:color="auto"/>
              <w:right w:val="nil"/>
            </w:tcBorders>
            <w:hideMark/>
          </w:tcPr>
          <w:p w14:paraId="32F63E48" w14:textId="77777777" w:rsidR="002A4F74" w:rsidRDefault="002A4F74">
            <w:pPr>
              <w:pStyle w:val="TAC"/>
            </w:pPr>
            <w:r>
              <w:lastRenderedPageBreak/>
              <w:t>8</w:t>
            </w:r>
          </w:p>
        </w:tc>
        <w:tc>
          <w:tcPr>
            <w:tcW w:w="721" w:type="dxa"/>
            <w:tcBorders>
              <w:top w:val="nil"/>
              <w:left w:val="nil"/>
              <w:bottom w:val="single" w:sz="4" w:space="0" w:color="auto"/>
              <w:right w:val="nil"/>
            </w:tcBorders>
            <w:hideMark/>
          </w:tcPr>
          <w:p w14:paraId="2BC02786" w14:textId="77777777" w:rsidR="002A4F74" w:rsidRDefault="002A4F74">
            <w:pPr>
              <w:pStyle w:val="TAC"/>
            </w:pPr>
            <w:r>
              <w:t>7</w:t>
            </w:r>
          </w:p>
        </w:tc>
        <w:tc>
          <w:tcPr>
            <w:tcW w:w="721" w:type="dxa"/>
            <w:tcBorders>
              <w:top w:val="nil"/>
              <w:left w:val="nil"/>
              <w:bottom w:val="single" w:sz="4" w:space="0" w:color="auto"/>
              <w:right w:val="nil"/>
            </w:tcBorders>
            <w:hideMark/>
          </w:tcPr>
          <w:p w14:paraId="05B91195" w14:textId="77777777" w:rsidR="002A4F74" w:rsidRDefault="002A4F74">
            <w:pPr>
              <w:pStyle w:val="TAC"/>
            </w:pPr>
            <w:r>
              <w:t>6</w:t>
            </w:r>
          </w:p>
        </w:tc>
        <w:tc>
          <w:tcPr>
            <w:tcW w:w="721" w:type="dxa"/>
            <w:tcBorders>
              <w:top w:val="nil"/>
              <w:left w:val="nil"/>
              <w:bottom w:val="single" w:sz="4" w:space="0" w:color="auto"/>
              <w:right w:val="nil"/>
            </w:tcBorders>
            <w:hideMark/>
          </w:tcPr>
          <w:p w14:paraId="27E422B3" w14:textId="77777777" w:rsidR="002A4F74" w:rsidRDefault="002A4F74">
            <w:pPr>
              <w:pStyle w:val="TAC"/>
            </w:pPr>
            <w:r>
              <w:t>5</w:t>
            </w:r>
          </w:p>
        </w:tc>
        <w:tc>
          <w:tcPr>
            <w:tcW w:w="721" w:type="dxa"/>
            <w:tcBorders>
              <w:top w:val="nil"/>
              <w:left w:val="nil"/>
              <w:bottom w:val="single" w:sz="4" w:space="0" w:color="auto"/>
              <w:right w:val="nil"/>
            </w:tcBorders>
            <w:hideMark/>
          </w:tcPr>
          <w:p w14:paraId="7613EEE3" w14:textId="77777777" w:rsidR="002A4F74" w:rsidRDefault="002A4F74">
            <w:pPr>
              <w:pStyle w:val="TAC"/>
            </w:pPr>
            <w:r>
              <w:t>4</w:t>
            </w:r>
          </w:p>
        </w:tc>
        <w:tc>
          <w:tcPr>
            <w:tcW w:w="721" w:type="dxa"/>
            <w:tcBorders>
              <w:top w:val="nil"/>
              <w:left w:val="nil"/>
              <w:bottom w:val="single" w:sz="4" w:space="0" w:color="auto"/>
              <w:right w:val="nil"/>
            </w:tcBorders>
            <w:hideMark/>
          </w:tcPr>
          <w:p w14:paraId="75C06DB4" w14:textId="77777777" w:rsidR="002A4F74" w:rsidRDefault="002A4F74">
            <w:pPr>
              <w:pStyle w:val="TAC"/>
            </w:pPr>
            <w:r>
              <w:t>3</w:t>
            </w:r>
          </w:p>
        </w:tc>
        <w:tc>
          <w:tcPr>
            <w:tcW w:w="721" w:type="dxa"/>
            <w:tcBorders>
              <w:top w:val="nil"/>
              <w:left w:val="nil"/>
              <w:bottom w:val="single" w:sz="4" w:space="0" w:color="auto"/>
              <w:right w:val="nil"/>
            </w:tcBorders>
            <w:hideMark/>
          </w:tcPr>
          <w:p w14:paraId="723D7A50" w14:textId="77777777" w:rsidR="002A4F74" w:rsidRDefault="002A4F74">
            <w:pPr>
              <w:pStyle w:val="TAC"/>
            </w:pPr>
            <w:r>
              <w:t>2</w:t>
            </w:r>
          </w:p>
        </w:tc>
        <w:tc>
          <w:tcPr>
            <w:tcW w:w="722" w:type="dxa"/>
            <w:tcBorders>
              <w:top w:val="nil"/>
              <w:left w:val="nil"/>
              <w:bottom w:val="single" w:sz="4" w:space="0" w:color="auto"/>
              <w:right w:val="nil"/>
            </w:tcBorders>
            <w:hideMark/>
          </w:tcPr>
          <w:p w14:paraId="3B8A4CDE" w14:textId="77777777" w:rsidR="002A4F74" w:rsidRDefault="002A4F74">
            <w:pPr>
              <w:pStyle w:val="TAC"/>
            </w:pPr>
            <w:r>
              <w:t>1</w:t>
            </w:r>
          </w:p>
        </w:tc>
        <w:tc>
          <w:tcPr>
            <w:tcW w:w="1137" w:type="dxa"/>
            <w:tcBorders>
              <w:top w:val="nil"/>
              <w:left w:val="nil"/>
              <w:bottom w:val="nil"/>
              <w:right w:val="nil"/>
            </w:tcBorders>
          </w:tcPr>
          <w:p w14:paraId="43B3B997" w14:textId="77777777" w:rsidR="002A4F74" w:rsidRDefault="002A4F74">
            <w:pPr>
              <w:pStyle w:val="TAL"/>
            </w:pPr>
          </w:p>
        </w:tc>
      </w:tr>
      <w:tr w:rsidR="002A4F74" w14:paraId="2CADC152" w14:textId="77777777" w:rsidTr="002A4F74">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17964B55" w14:textId="77777777" w:rsidR="002A4F74" w:rsidRDefault="002A4F74">
            <w:pPr>
              <w:pStyle w:val="TAC"/>
            </w:pPr>
            <w:r>
              <w:t>SOR transparent container IEI</w:t>
            </w:r>
          </w:p>
        </w:tc>
        <w:tc>
          <w:tcPr>
            <w:tcW w:w="1137" w:type="dxa"/>
            <w:tcBorders>
              <w:top w:val="nil"/>
              <w:left w:val="nil"/>
              <w:bottom w:val="nil"/>
              <w:right w:val="nil"/>
            </w:tcBorders>
            <w:hideMark/>
          </w:tcPr>
          <w:p w14:paraId="7BD4C59B" w14:textId="77777777" w:rsidR="002A4F74" w:rsidRDefault="002A4F74">
            <w:pPr>
              <w:pStyle w:val="TAL"/>
            </w:pPr>
            <w:r>
              <w:t>octet 1</w:t>
            </w:r>
          </w:p>
        </w:tc>
      </w:tr>
      <w:tr w:rsidR="002A4F74" w14:paraId="42958604" w14:textId="77777777" w:rsidTr="002A4F74">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20DE43ED" w14:textId="77777777" w:rsidR="002A4F74" w:rsidRDefault="002A4F74">
            <w:pPr>
              <w:pStyle w:val="TAC"/>
            </w:pPr>
          </w:p>
          <w:p w14:paraId="09E0AC79" w14:textId="77777777" w:rsidR="002A4F74" w:rsidRDefault="002A4F74">
            <w:pPr>
              <w:pStyle w:val="TAC"/>
            </w:pPr>
            <w:r>
              <w:t>Length of SOR transparent container contents</w:t>
            </w:r>
          </w:p>
        </w:tc>
        <w:tc>
          <w:tcPr>
            <w:tcW w:w="1137" w:type="dxa"/>
            <w:tcBorders>
              <w:top w:val="nil"/>
              <w:left w:val="nil"/>
              <w:bottom w:val="nil"/>
              <w:right w:val="nil"/>
            </w:tcBorders>
          </w:tcPr>
          <w:p w14:paraId="0B455B7A" w14:textId="77777777" w:rsidR="002A4F74" w:rsidRDefault="002A4F74">
            <w:pPr>
              <w:pStyle w:val="TAL"/>
            </w:pPr>
            <w:r>
              <w:t>octet 2</w:t>
            </w:r>
          </w:p>
          <w:p w14:paraId="7ED30FAA" w14:textId="77777777" w:rsidR="002A4F74" w:rsidRDefault="002A4F74">
            <w:pPr>
              <w:pStyle w:val="TAL"/>
            </w:pPr>
          </w:p>
          <w:p w14:paraId="020CDD61" w14:textId="77777777" w:rsidR="002A4F74" w:rsidRDefault="002A4F74">
            <w:pPr>
              <w:pStyle w:val="TAL"/>
            </w:pPr>
            <w:r>
              <w:t>octet 3</w:t>
            </w:r>
          </w:p>
        </w:tc>
      </w:tr>
      <w:tr w:rsidR="002A4F74" w14:paraId="4E088948" w14:textId="77777777" w:rsidTr="002A4F74">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7D430EA2" w14:textId="77777777" w:rsidR="002A4F74" w:rsidRDefault="002A4F74">
            <w:pPr>
              <w:pStyle w:val="TAC"/>
            </w:pPr>
            <w:r>
              <w:t>SOR header</w:t>
            </w:r>
          </w:p>
        </w:tc>
        <w:tc>
          <w:tcPr>
            <w:tcW w:w="1137" w:type="dxa"/>
            <w:tcBorders>
              <w:top w:val="nil"/>
              <w:left w:val="nil"/>
              <w:bottom w:val="nil"/>
              <w:right w:val="nil"/>
            </w:tcBorders>
            <w:hideMark/>
          </w:tcPr>
          <w:p w14:paraId="10956320" w14:textId="77777777" w:rsidR="002A4F74" w:rsidRDefault="002A4F74">
            <w:pPr>
              <w:pStyle w:val="TAL"/>
            </w:pPr>
            <w:r>
              <w:t>octet 4</w:t>
            </w:r>
          </w:p>
        </w:tc>
      </w:tr>
      <w:tr w:rsidR="002A4F74" w14:paraId="52DDD853" w14:textId="77777777" w:rsidTr="002A4F74">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38877403" w14:textId="77777777" w:rsidR="002A4F74" w:rsidRDefault="002A4F74">
            <w:pPr>
              <w:pStyle w:val="TAC"/>
            </w:pPr>
          </w:p>
          <w:p w14:paraId="3F7A5D4C" w14:textId="77777777" w:rsidR="002A4F74" w:rsidRDefault="002A4F74">
            <w:pPr>
              <w:pStyle w:val="TAC"/>
            </w:pPr>
            <w:r>
              <w:t>SOR-MAC-I</w:t>
            </w:r>
            <w:r>
              <w:rPr>
                <w:vertAlign w:val="subscript"/>
              </w:rPr>
              <w:t>AUSF</w:t>
            </w:r>
          </w:p>
        </w:tc>
        <w:tc>
          <w:tcPr>
            <w:tcW w:w="1137" w:type="dxa"/>
            <w:tcBorders>
              <w:top w:val="nil"/>
              <w:left w:val="nil"/>
              <w:bottom w:val="nil"/>
              <w:right w:val="nil"/>
            </w:tcBorders>
          </w:tcPr>
          <w:p w14:paraId="545A0E04" w14:textId="77777777" w:rsidR="002A4F74" w:rsidRDefault="002A4F74">
            <w:pPr>
              <w:pStyle w:val="TAL"/>
            </w:pPr>
            <w:r>
              <w:t>octet 5</w:t>
            </w:r>
          </w:p>
          <w:p w14:paraId="1DD88E64" w14:textId="77777777" w:rsidR="002A4F74" w:rsidRDefault="002A4F74">
            <w:pPr>
              <w:pStyle w:val="TAL"/>
            </w:pPr>
          </w:p>
          <w:p w14:paraId="17DB4B20" w14:textId="77777777" w:rsidR="002A4F74" w:rsidRDefault="002A4F74">
            <w:pPr>
              <w:pStyle w:val="TAL"/>
            </w:pPr>
            <w:r>
              <w:t xml:space="preserve">octet 20 </w:t>
            </w:r>
          </w:p>
        </w:tc>
      </w:tr>
      <w:tr w:rsidR="002A4F74" w14:paraId="2FD06ED9" w14:textId="77777777" w:rsidTr="002A4F74">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23C0CFDB" w14:textId="77777777" w:rsidR="002A4F74" w:rsidRDefault="002A4F74">
            <w:pPr>
              <w:pStyle w:val="TAC"/>
            </w:pPr>
          </w:p>
          <w:p w14:paraId="36F2C705" w14:textId="77777777" w:rsidR="002A4F74" w:rsidRDefault="002A4F74">
            <w:pPr>
              <w:pStyle w:val="TAC"/>
            </w:pPr>
            <w:proofErr w:type="spellStart"/>
            <w:r>
              <w:t>Counter</w:t>
            </w:r>
            <w:r>
              <w:rPr>
                <w:vertAlign w:val="subscript"/>
              </w:rPr>
              <w:t>SOR</w:t>
            </w:r>
            <w:proofErr w:type="spellEnd"/>
          </w:p>
        </w:tc>
        <w:tc>
          <w:tcPr>
            <w:tcW w:w="1137" w:type="dxa"/>
            <w:tcBorders>
              <w:top w:val="nil"/>
              <w:left w:val="nil"/>
              <w:bottom w:val="nil"/>
              <w:right w:val="nil"/>
            </w:tcBorders>
          </w:tcPr>
          <w:p w14:paraId="1AC9E914" w14:textId="77777777" w:rsidR="002A4F74" w:rsidRDefault="002A4F74">
            <w:pPr>
              <w:pStyle w:val="TAL"/>
            </w:pPr>
            <w:r>
              <w:t>octet 21</w:t>
            </w:r>
          </w:p>
          <w:p w14:paraId="4EFF6B13" w14:textId="77777777" w:rsidR="002A4F74" w:rsidRDefault="002A4F74">
            <w:pPr>
              <w:pStyle w:val="TAL"/>
            </w:pPr>
          </w:p>
          <w:p w14:paraId="37BB8454" w14:textId="77777777" w:rsidR="002A4F74" w:rsidRDefault="002A4F74">
            <w:pPr>
              <w:pStyle w:val="TAL"/>
            </w:pPr>
            <w:r>
              <w:t>octet 22</w:t>
            </w:r>
          </w:p>
        </w:tc>
      </w:tr>
      <w:tr w:rsidR="002A4F74" w14:paraId="5C6325C3" w14:textId="77777777" w:rsidTr="002A4F74">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6A39369F" w14:textId="77777777" w:rsidR="002A4F74" w:rsidRDefault="002A4F74">
            <w:pPr>
              <w:pStyle w:val="TAC"/>
            </w:pPr>
            <w:r>
              <w:t>Length of PLMN ID and access technology list</w:t>
            </w:r>
          </w:p>
        </w:tc>
        <w:tc>
          <w:tcPr>
            <w:tcW w:w="1137" w:type="dxa"/>
            <w:tcBorders>
              <w:top w:val="nil"/>
              <w:left w:val="nil"/>
              <w:bottom w:val="nil"/>
              <w:right w:val="nil"/>
            </w:tcBorders>
            <w:hideMark/>
          </w:tcPr>
          <w:p w14:paraId="2FF17004" w14:textId="77777777" w:rsidR="002A4F74" w:rsidRDefault="002A4F74">
            <w:pPr>
              <w:pStyle w:val="TAL"/>
            </w:pPr>
            <w:r>
              <w:t>octet 23*</w:t>
            </w:r>
          </w:p>
        </w:tc>
      </w:tr>
      <w:tr w:rsidR="002A4F74" w14:paraId="35D22FAB" w14:textId="77777777" w:rsidTr="002A4F74">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62ACA1A6" w14:textId="77777777" w:rsidR="002A4F74" w:rsidRDefault="002A4F74">
            <w:pPr>
              <w:pStyle w:val="TAC"/>
            </w:pPr>
          </w:p>
          <w:p w14:paraId="13C24828" w14:textId="77777777" w:rsidR="002A4F74" w:rsidRDefault="002A4F74">
            <w:pPr>
              <w:pStyle w:val="TAC"/>
            </w:pPr>
            <w:r>
              <w:t>PLMN ID and access technology list</w:t>
            </w:r>
          </w:p>
        </w:tc>
        <w:tc>
          <w:tcPr>
            <w:tcW w:w="1137" w:type="dxa"/>
            <w:tcBorders>
              <w:top w:val="nil"/>
              <w:left w:val="nil"/>
              <w:bottom w:val="nil"/>
              <w:right w:val="nil"/>
            </w:tcBorders>
          </w:tcPr>
          <w:p w14:paraId="1F56DAC2" w14:textId="77777777" w:rsidR="002A4F74" w:rsidRDefault="002A4F74">
            <w:pPr>
              <w:pStyle w:val="TAL"/>
            </w:pPr>
            <w:r>
              <w:t>octet 24*</w:t>
            </w:r>
          </w:p>
          <w:p w14:paraId="62130F1A" w14:textId="77777777" w:rsidR="002A4F74" w:rsidRDefault="002A4F74">
            <w:pPr>
              <w:pStyle w:val="TAL"/>
            </w:pPr>
          </w:p>
          <w:p w14:paraId="1037555B" w14:textId="77777777" w:rsidR="002A4F74" w:rsidRDefault="002A4F74">
            <w:pPr>
              <w:pStyle w:val="TAL"/>
            </w:pPr>
            <w:r>
              <w:t>octet m*</w:t>
            </w:r>
          </w:p>
        </w:tc>
      </w:tr>
      <w:tr w:rsidR="002A4F74" w14:paraId="2A32EAAF" w14:textId="77777777" w:rsidTr="002A4F74">
        <w:trPr>
          <w:cantSplit/>
          <w:jc w:val="center"/>
        </w:trPr>
        <w:tc>
          <w:tcPr>
            <w:tcW w:w="721" w:type="dxa"/>
            <w:tcBorders>
              <w:top w:val="single" w:sz="4" w:space="0" w:color="auto"/>
              <w:left w:val="single" w:sz="4" w:space="0" w:color="auto"/>
              <w:bottom w:val="single" w:sz="4" w:space="0" w:color="auto"/>
              <w:right w:val="single" w:sz="4" w:space="0" w:color="auto"/>
            </w:tcBorders>
            <w:hideMark/>
          </w:tcPr>
          <w:p w14:paraId="5B7B8205" w14:textId="77777777" w:rsidR="002A4F74" w:rsidRDefault="002A4F74">
            <w:pPr>
              <w:pStyle w:val="TAC"/>
            </w:pPr>
            <w:r>
              <w:t>0</w:t>
            </w:r>
          </w:p>
          <w:p w14:paraId="2C37DDEC" w14:textId="77777777" w:rsidR="002A4F74" w:rsidRDefault="002A4F74">
            <w:pPr>
              <w:pStyle w:val="TAC"/>
            </w:pPr>
            <w:r>
              <w:t>Spare</w:t>
            </w:r>
          </w:p>
        </w:tc>
        <w:tc>
          <w:tcPr>
            <w:tcW w:w="721" w:type="dxa"/>
            <w:tcBorders>
              <w:top w:val="single" w:sz="4" w:space="0" w:color="auto"/>
              <w:left w:val="single" w:sz="4" w:space="0" w:color="auto"/>
              <w:bottom w:val="single" w:sz="4" w:space="0" w:color="auto"/>
              <w:right w:val="single" w:sz="4" w:space="0" w:color="auto"/>
            </w:tcBorders>
            <w:hideMark/>
          </w:tcPr>
          <w:p w14:paraId="764973FC" w14:textId="77777777" w:rsidR="002A4F74" w:rsidRDefault="002A4F74">
            <w:pPr>
              <w:pStyle w:val="TAC"/>
            </w:pPr>
            <w:r>
              <w:t>0</w:t>
            </w:r>
          </w:p>
          <w:p w14:paraId="7AF36ECC" w14:textId="77777777" w:rsidR="002A4F74" w:rsidRDefault="002A4F74">
            <w:pPr>
              <w:pStyle w:val="TAC"/>
            </w:pPr>
            <w:r>
              <w:t>Spare</w:t>
            </w:r>
          </w:p>
        </w:tc>
        <w:tc>
          <w:tcPr>
            <w:tcW w:w="721" w:type="dxa"/>
            <w:tcBorders>
              <w:top w:val="single" w:sz="4" w:space="0" w:color="auto"/>
              <w:left w:val="single" w:sz="4" w:space="0" w:color="auto"/>
              <w:bottom w:val="single" w:sz="4" w:space="0" w:color="auto"/>
              <w:right w:val="single" w:sz="4" w:space="0" w:color="auto"/>
            </w:tcBorders>
            <w:hideMark/>
          </w:tcPr>
          <w:p w14:paraId="67EE89CF" w14:textId="77777777" w:rsidR="002A4F74" w:rsidRDefault="002A4F74">
            <w:pPr>
              <w:pStyle w:val="TAC"/>
            </w:pPr>
            <w:r>
              <w:t>0</w:t>
            </w:r>
          </w:p>
          <w:p w14:paraId="4529B439" w14:textId="77777777" w:rsidR="002A4F74" w:rsidRDefault="002A4F74">
            <w:pPr>
              <w:pStyle w:val="TAC"/>
            </w:pPr>
            <w:r>
              <w:t>Spare</w:t>
            </w:r>
          </w:p>
        </w:tc>
        <w:tc>
          <w:tcPr>
            <w:tcW w:w="721" w:type="dxa"/>
            <w:tcBorders>
              <w:top w:val="single" w:sz="4" w:space="0" w:color="auto"/>
              <w:left w:val="single" w:sz="4" w:space="0" w:color="auto"/>
              <w:bottom w:val="single" w:sz="4" w:space="0" w:color="auto"/>
              <w:right w:val="single" w:sz="4" w:space="0" w:color="auto"/>
            </w:tcBorders>
            <w:hideMark/>
          </w:tcPr>
          <w:p w14:paraId="6BF3C95E" w14:textId="77777777" w:rsidR="002A4F74" w:rsidRDefault="002A4F74">
            <w:pPr>
              <w:pStyle w:val="TAC"/>
            </w:pPr>
            <w:r>
              <w:t>0</w:t>
            </w:r>
          </w:p>
          <w:p w14:paraId="0281131D" w14:textId="77777777" w:rsidR="002A4F74" w:rsidRDefault="002A4F74">
            <w:pPr>
              <w:pStyle w:val="TAC"/>
            </w:pPr>
            <w:r>
              <w:t>Spare</w:t>
            </w:r>
          </w:p>
        </w:tc>
        <w:tc>
          <w:tcPr>
            <w:tcW w:w="721" w:type="dxa"/>
            <w:tcBorders>
              <w:top w:val="single" w:sz="4" w:space="0" w:color="auto"/>
              <w:left w:val="single" w:sz="4" w:space="0" w:color="auto"/>
              <w:bottom w:val="single" w:sz="4" w:space="0" w:color="auto"/>
              <w:right w:val="single" w:sz="4" w:space="0" w:color="auto"/>
            </w:tcBorders>
            <w:hideMark/>
          </w:tcPr>
          <w:p w14:paraId="2CC6EBAB" w14:textId="77777777" w:rsidR="002A4F74" w:rsidRDefault="002A4F74">
            <w:pPr>
              <w:pStyle w:val="TAC"/>
            </w:pPr>
            <w:r>
              <w:t>0</w:t>
            </w:r>
          </w:p>
          <w:p w14:paraId="664BD870" w14:textId="77777777" w:rsidR="002A4F74" w:rsidRDefault="002A4F74">
            <w:pPr>
              <w:pStyle w:val="TAC"/>
            </w:pPr>
            <w:r>
              <w:t>Spare</w:t>
            </w:r>
          </w:p>
        </w:tc>
        <w:tc>
          <w:tcPr>
            <w:tcW w:w="721" w:type="dxa"/>
            <w:tcBorders>
              <w:top w:val="single" w:sz="4" w:space="0" w:color="auto"/>
              <w:left w:val="single" w:sz="4" w:space="0" w:color="auto"/>
              <w:bottom w:val="single" w:sz="4" w:space="0" w:color="auto"/>
              <w:right w:val="single" w:sz="4" w:space="0" w:color="auto"/>
            </w:tcBorders>
            <w:hideMark/>
          </w:tcPr>
          <w:p w14:paraId="06BB1EF3" w14:textId="77777777" w:rsidR="002A4F74" w:rsidRDefault="002A4F74">
            <w:pPr>
              <w:pStyle w:val="TAC"/>
            </w:pPr>
            <w:r>
              <w:t>SSSI</w:t>
            </w:r>
          </w:p>
        </w:tc>
        <w:tc>
          <w:tcPr>
            <w:tcW w:w="721" w:type="dxa"/>
            <w:tcBorders>
              <w:top w:val="single" w:sz="4" w:space="0" w:color="auto"/>
              <w:left w:val="single" w:sz="4" w:space="0" w:color="auto"/>
              <w:bottom w:val="single" w:sz="4" w:space="0" w:color="auto"/>
              <w:right w:val="single" w:sz="4" w:space="0" w:color="auto"/>
            </w:tcBorders>
            <w:hideMark/>
          </w:tcPr>
          <w:p w14:paraId="539F1715" w14:textId="77777777" w:rsidR="002A4F74" w:rsidRDefault="002A4F74">
            <w:pPr>
              <w:pStyle w:val="TAC"/>
            </w:pPr>
            <w:r>
              <w:t>SSCMI</w:t>
            </w:r>
          </w:p>
        </w:tc>
        <w:tc>
          <w:tcPr>
            <w:tcW w:w="722" w:type="dxa"/>
            <w:tcBorders>
              <w:top w:val="single" w:sz="4" w:space="0" w:color="auto"/>
              <w:left w:val="single" w:sz="4" w:space="0" w:color="auto"/>
              <w:bottom w:val="single" w:sz="4" w:space="0" w:color="auto"/>
              <w:right w:val="single" w:sz="4" w:space="0" w:color="auto"/>
            </w:tcBorders>
            <w:hideMark/>
          </w:tcPr>
          <w:p w14:paraId="1945736C" w14:textId="77777777" w:rsidR="002A4F74" w:rsidRDefault="002A4F74">
            <w:pPr>
              <w:pStyle w:val="TAC"/>
            </w:pPr>
            <w:r>
              <w:t>SI</w:t>
            </w:r>
          </w:p>
        </w:tc>
        <w:tc>
          <w:tcPr>
            <w:tcW w:w="1137" w:type="dxa"/>
            <w:tcBorders>
              <w:top w:val="nil"/>
              <w:left w:val="nil"/>
              <w:bottom w:val="nil"/>
              <w:right w:val="nil"/>
            </w:tcBorders>
            <w:hideMark/>
          </w:tcPr>
          <w:p w14:paraId="1869B434" w14:textId="77777777" w:rsidR="002A4F74" w:rsidRDefault="002A4F74">
            <w:pPr>
              <w:pStyle w:val="TAL"/>
            </w:pPr>
            <w:r>
              <w:t>octet o</w:t>
            </w:r>
          </w:p>
        </w:tc>
      </w:tr>
      <w:tr w:rsidR="002A4F74" w14:paraId="038CD493" w14:textId="77777777" w:rsidTr="002A4F74">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7E621376" w14:textId="77777777" w:rsidR="002A4F74" w:rsidRDefault="002A4F74">
            <w:pPr>
              <w:pStyle w:val="TAC"/>
            </w:pPr>
          </w:p>
          <w:p w14:paraId="1391988C" w14:textId="77777777" w:rsidR="002A4F74" w:rsidRDefault="002A4F74">
            <w:pPr>
              <w:pStyle w:val="TAC"/>
            </w:pPr>
            <w:r>
              <w:t>SOR-CMCI</w:t>
            </w:r>
          </w:p>
        </w:tc>
        <w:tc>
          <w:tcPr>
            <w:tcW w:w="1137" w:type="dxa"/>
            <w:tcBorders>
              <w:top w:val="nil"/>
              <w:left w:val="nil"/>
              <w:bottom w:val="nil"/>
              <w:right w:val="nil"/>
            </w:tcBorders>
          </w:tcPr>
          <w:p w14:paraId="5395DDF1" w14:textId="77777777" w:rsidR="002A4F74" w:rsidRDefault="002A4F74">
            <w:pPr>
              <w:pStyle w:val="TAL"/>
            </w:pPr>
            <w:r>
              <w:t>octet (o+</w:t>
            </w:r>
            <w:proofErr w:type="gramStart"/>
            <w:r>
              <w:t>1)*</w:t>
            </w:r>
            <w:proofErr w:type="gramEnd"/>
          </w:p>
          <w:p w14:paraId="37705166" w14:textId="77777777" w:rsidR="002A4F74" w:rsidRDefault="002A4F74">
            <w:pPr>
              <w:pStyle w:val="TAL"/>
            </w:pPr>
          </w:p>
          <w:p w14:paraId="6AEF90A4" w14:textId="77777777" w:rsidR="002A4F74" w:rsidRDefault="002A4F74">
            <w:pPr>
              <w:pStyle w:val="TAL"/>
            </w:pPr>
            <w:r>
              <w:t>octet p*</w:t>
            </w:r>
          </w:p>
        </w:tc>
      </w:tr>
      <w:tr w:rsidR="002A4F74" w14:paraId="055B756D" w14:textId="77777777" w:rsidTr="002A4F74">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4CC3BB95" w14:textId="77777777" w:rsidR="002A4F74" w:rsidRDefault="002A4F74">
            <w:pPr>
              <w:pStyle w:val="TAC"/>
            </w:pPr>
          </w:p>
          <w:p w14:paraId="0C00151B" w14:textId="77777777" w:rsidR="002A4F74" w:rsidRDefault="002A4F74">
            <w:pPr>
              <w:pStyle w:val="TAC"/>
            </w:pPr>
            <w:r>
              <w:t>SOR-SNPN-SI</w:t>
            </w:r>
          </w:p>
          <w:p w14:paraId="7A365557" w14:textId="77777777" w:rsidR="002A4F74" w:rsidRDefault="002A4F74">
            <w:pPr>
              <w:pStyle w:val="TAC"/>
            </w:pPr>
          </w:p>
        </w:tc>
        <w:tc>
          <w:tcPr>
            <w:tcW w:w="1137" w:type="dxa"/>
            <w:tcBorders>
              <w:top w:val="nil"/>
              <w:left w:val="nil"/>
              <w:bottom w:val="nil"/>
              <w:right w:val="nil"/>
            </w:tcBorders>
          </w:tcPr>
          <w:p w14:paraId="1174F513" w14:textId="77777777" w:rsidR="002A4F74" w:rsidRDefault="002A4F74">
            <w:pPr>
              <w:pStyle w:val="TAL"/>
            </w:pPr>
            <w:r>
              <w:t>octet (p+</w:t>
            </w:r>
            <w:proofErr w:type="gramStart"/>
            <w:r>
              <w:t>1)*</w:t>
            </w:r>
            <w:proofErr w:type="gramEnd"/>
          </w:p>
          <w:p w14:paraId="4EEAA727" w14:textId="77777777" w:rsidR="002A4F74" w:rsidRDefault="002A4F74">
            <w:pPr>
              <w:pStyle w:val="TAL"/>
            </w:pPr>
          </w:p>
          <w:p w14:paraId="1B1B676D" w14:textId="77777777" w:rsidR="002A4F74" w:rsidRDefault="002A4F74">
            <w:pPr>
              <w:pStyle w:val="TAL"/>
            </w:pPr>
            <w:r>
              <w:t>octet u*</w:t>
            </w:r>
          </w:p>
        </w:tc>
      </w:tr>
    </w:tbl>
    <w:p w14:paraId="20B48C40" w14:textId="77777777" w:rsidR="002A4F74" w:rsidRDefault="002A4F74" w:rsidP="002A4F74">
      <w:pPr>
        <w:pStyle w:val="TF"/>
        <w:rPr>
          <w:lang w:eastAsia="en-GB"/>
        </w:rPr>
      </w:pPr>
      <w:r>
        <w:t>Figure 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776"/>
        <w:gridCol w:w="1195"/>
      </w:tblGrid>
      <w:tr w:rsidR="002A4F74" w14:paraId="16E0DBDB" w14:textId="77777777" w:rsidTr="002A4F74">
        <w:trPr>
          <w:cantSplit/>
          <w:jc w:val="center"/>
        </w:trPr>
        <w:tc>
          <w:tcPr>
            <w:tcW w:w="5776" w:type="dxa"/>
            <w:tcBorders>
              <w:top w:val="single" w:sz="4" w:space="0" w:color="auto"/>
              <w:left w:val="single" w:sz="4" w:space="0" w:color="auto"/>
              <w:bottom w:val="single" w:sz="4" w:space="0" w:color="auto"/>
              <w:right w:val="single" w:sz="4" w:space="0" w:color="auto"/>
            </w:tcBorders>
            <w:hideMark/>
          </w:tcPr>
          <w:p w14:paraId="497528D3" w14:textId="77777777" w:rsidR="002A4F74" w:rsidRDefault="002A4F74">
            <w:pPr>
              <w:pStyle w:val="TAC"/>
            </w:pPr>
            <w:r>
              <w:t>PLMN ID 1</w:t>
            </w:r>
          </w:p>
        </w:tc>
        <w:tc>
          <w:tcPr>
            <w:tcW w:w="1195" w:type="dxa"/>
            <w:tcBorders>
              <w:top w:val="nil"/>
              <w:left w:val="single" w:sz="4" w:space="0" w:color="auto"/>
              <w:bottom w:val="nil"/>
              <w:right w:val="nil"/>
            </w:tcBorders>
            <w:hideMark/>
          </w:tcPr>
          <w:p w14:paraId="2EABFB9F" w14:textId="77777777" w:rsidR="002A4F74" w:rsidRDefault="002A4F74">
            <w:pPr>
              <w:pStyle w:val="TAL"/>
            </w:pPr>
            <w:r>
              <w:t>octet 23*- 25*</w:t>
            </w:r>
          </w:p>
        </w:tc>
      </w:tr>
      <w:tr w:rsidR="002A4F74" w14:paraId="5EDCB894" w14:textId="77777777" w:rsidTr="002A4F74">
        <w:trPr>
          <w:cantSplit/>
          <w:jc w:val="center"/>
        </w:trPr>
        <w:tc>
          <w:tcPr>
            <w:tcW w:w="5776" w:type="dxa"/>
            <w:tcBorders>
              <w:top w:val="single" w:sz="4" w:space="0" w:color="auto"/>
              <w:left w:val="single" w:sz="4" w:space="0" w:color="auto"/>
              <w:bottom w:val="single" w:sz="4" w:space="0" w:color="auto"/>
              <w:right w:val="single" w:sz="4" w:space="0" w:color="auto"/>
            </w:tcBorders>
            <w:hideMark/>
          </w:tcPr>
          <w:p w14:paraId="4B5F12E9" w14:textId="77777777" w:rsidR="002A4F74" w:rsidRDefault="002A4F74">
            <w:pPr>
              <w:pStyle w:val="TAC"/>
            </w:pPr>
            <w:r>
              <w:t>access technology identifier 1</w:t>
            </w:r>
          </w:p>
        </w:tc>
        <w:tc>
          <w:tcPr>
            <w:tcW w:w="1195" w:type="dxa"/>
            <w:tcBorders>
              <w:top w:val="nil"/>
              <w:left w:val="single" w:sz="4" w:space="0" w:color="auto"/>
              <w:bottom w:val="nil"/>
              <w:right w:val="nil"/>
            </w:tcBorders>
            <w:hideMark/>
          </w:tcPr>
          <w:p w14:paraId="196550E2" w14:textId="77777777" w:rsidR="002A4F74" w:rsidRDefault="002A4F74">
            <w:pPr>
              <w:pStyle w:val="TAL"/>
            </w:pPr>
            <w:r>
              <w:t>octet 26*- 27*</w:t>
            </w:r>
          </w:p>
        </w:tc>
      </w:tr>
      <w:tr w:rsidR="002A4F74" w14:paraId="203831BE" w14:textId="77777777" w:rsidTr="002A4F74">
        <w:trPr>
          <w:cantSplit/>
          <w:trHeight w:val="104"/>
          <w:jc w:val="center"/>
        </w:trPr>
        <w:tc>
          <w:tcPr>
            <w:tcW w:w="5776" w:type="dxa"/>
            <w:tcBorders>
              <w:top w:val="single" w:sz="4" w:space="0" w:color="auto"/>
              <w:left w:val="single" w:sz="4" w:space="0" w:color="auto"/>
              <w:bottom w:val="single" w:sz="4" w:space="0" w:color="auto"/>
              <w:right w:val="single" w:sz="4" w:space="0" w:color="auto"/>
            </w:tcBorders>
            <w:hideMark/>
          </w:tcPr>
          <w:p w14:paraId="54A1F4BC" w14:textId="77777777" w:rsidR="002A4F74" w:rsidRDefault="002A4F74">
            <w:pPr>
              <w:pStyle w:val="TAC"/>
            </w:pPr>
            <w:r>
              <w:t>…</w:t>
            </w:r>
          </w:p>
        </w:tc>
        <w:tc>
          <w:tcPr>
            <w:tcW w:w="1195" w:type="dxa"/>
            <w:tcBorders>
              <w:top w:val="nil"/>
              <w:left w:val="single" w:sz="4" w:space="0" w:color="auto"/>
              <w:bottom w:val="nil"/>
              <w:right w:val="nil"/>
            </w:tcBorders>
          </w:tcPr>
          <w:p w14:paraId="6436AA82" w14:textId="77777777" w:rsidR="002A4F74" w:rsidRDefault="002A4F74">
            <w:pPr>
              <w:pStyle w:val="TAL"/>
            </w:pPr>
          </w:p>
        </w:tc>
      </w:tr>
      <w:tr w:rsidR="002A4F74" w14:paraId="2E6D7F1E" w14:textId="77777777" w:rsidTr="002A4F74">
        <w:trPr>
          <w:cantSplit/>
          <w:trHeight w:val="104"/>
          <w:jc w:val="center"/>
        </w:trPr>
        <w:tc>
          <w:tcPr>
            <w:tcW w:w="5776" w:type="dxa"/>
            <w:tcBorders>
              <w:top w:val="single" w:sz="4" w:space="0" w:color="auto"/>
              <w:left w:val="single" w:sz="4" w:space="0" w:color="auto"/>
              <w:bottom w:val="single" w:sz="4" w:space="0" w:color="auto"/>
              <w:right w:val="single" w:sz="4" w:space="0" w:color="auto"/>
            </w:tcBorders>
            <w:hideMark/>
          </w:tcPr>
          <w:p w14:paraId="26D90ACF" w14:textId="77777777" w:rsidR="002A4F74" w:rsidRDefault="002A4F74">
            <w:pPr>
              <w:pStyle w:val="TAC"/>
            </w:pPr>
            <w:r>
              <w:t>PLMN ID n</w:t>
            </w:r>
          </w:p>
        </w:tc>
        <w:tc>
          <w:tcPr>
            <w:tcW w:w="1195" w:type="dxa"/>
            <w:tcBorders>
              <w:top w:val="nil"/>
              <w:left w:val="single" w:sz="4" w:space="0" w:color="auto"/>
              <w:bottom w:val="nil"/>
              <w:right w:val="nil"/>
            </w:tcBorders>
            <w:hideMark/>
          </w:tcPr>
          <w:p w14:paraId="6F80774C" w14:textId="77777777" w:rsidR="002A4F74" w:rsidRDefault="002A4F74">
            <w:pPr>
              <w:pStyle w:val="TAL"/>
            </w:pPr>
            <w:r>
              <w:t>octet (18+5*</w:t>
            </w:r>
            <w:proofErr w:type="gramStart"/>
            <w:r>
              <w:t>n)*</w:t>
            </w:r>
            <w:proofErr w:type="gramEnd"/>
            <w:r>
              <w:t>-(20+5*n)*</w:t>
            </w:r>
          </w:p>
        </w:tc>
      </w:tr>
      <w:tr w:rsidR="002A4F74" w14:paraId="14BB4FE5" w14:textId="77777777" w:rsidTr="002A4F74">
        <w:trPr>
          <w:cantSplit/>
          <w:trHeight w:val="104"/>
          <w:jc w:val="center"/>
        </w:trPr>
        <w:tc>
          <w:tcPr>
            <w:tcW w:w="5776" w:type="dxa"/>
            <w:tcBorders>
              <w:top w:val="single" w:sz="4" w:space="0" w:color="auto"/>
              <w:left w:val="single" w:sz="4" w:space="0" w:color="auto"/>
              <w:bottom w:val="single" w:sz="4" w:space="0" w:color="auto"/>
              <w:right w:val="single" w:sz="4" w:space="0" w:color="auto"/>
            </w:tcBorders>
            <w:hideMark/>
          </w:tcPr>
          <w:p w14:paraId="39B279F1" w14:textId="77777777" w:rsidR="002A4F74" w:rsidRDefault="002A4F74">
            <w:pPr>
              <w:pStyle w:val="TAC"/>
            </w:pPr>
            <w:r>
              <w:t>access technology identifier n</w:t>
            </w:r>
          </w:p>
        </w:tc>
        <w:tc>
          <w:tcPr>
            <w:tcW w:w="1195" w:type="dxa"/>
            <w:tcBorders>
              <w:top w:val="nil"/>
              <w:left w:val="single" w:sz="4" w:space="0" w:color="auto"/>
              <w:bottom w:val="nil"/>
              <w:right w:val="nil"/>
            </w:tcBorders>
            <w:hideMark/>
          </w:tcPr>
          <w:p w14:paraId="0EFCD670" w14:textId="77777777" w:rsidR="002A4F74" w:rsidRDefault="002A4F74">
            <w:pPr>
              <w:pStyle w:val="TAL"/>
            </w:pPr>
            <w:r>
              <w:t>octet (21+5*</w:t>
            </w:r>
            <w:proofErr w:type="gramStart"/>
            <w:r>
              <w:t>n)*</w:t>
            </w:r>
            <w:proofErr w:type="gramEnd"/>
            <w:r>
              <w:t>-(22+5*n)*</w:t>
            </w:r>
          </w:p>
        </w:tc>
      </w:tr>
    </w:tbl>
    <w:p w14:paraId="70F4C96C" w14:textId="77777777" w:rsidR="002A4F74" w:rsidRDefault="002A4F74" w:rsidP="002A4F74">
      <w:pPr>
        <w:pStyle w:val="TF"/>
        <w:rPr>
          <w:lang w:eastAsia="en-GB"/>
        </w:rPr>
      </w:pPr>
      <w:r>
        <w:t>Figure 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2A4F74" w14:paraId="73D7EA26" w14:textId="77777777" w:rsidTr="002A4F74">
        <w:trPr>
          <w:cantSplit/>
          <w:jc w:val="center"/>
        </w:trPr>
        <w:tc>
          <w:tcPr>
            <w:tcW w:w="721" w:type="dxa"/>
            <w:tcBorders>
              <w:top w:val="nil"/>
              <w:left w:val="nil"/>
              <w:bottom w:val="single" w:sz="4" w:space="0" w:color="auto"/>
              <w:right w:val="nil"/>
            </w:tcBorders>
            <w:hideMark/>
          </w:tcPr>
          <w:p w14:paraId="79E02E24" w14:textId="77777777" w:rsidR="002A4F74" w:rsidRDefault="002A4F74">
            <w:pPr>
              <w:pStyle w:val="TAC"/>
            </w:pPr>
            <w:r>
              <w:t>8</w:t>
            </w:r>
          </w:p>
        </w:tc>
        <w:tc>
          <w:tcPr>
            <w:tcW w:w="721" w:type="dxa"/>
            <w:tcBorders>
              <w:top w:val="nil"/>
              <w:left w:val="nil"/>
              <w:bottom w:val="single" w:sz="4" w:space="0" w:color="auto"/>
              <w:right w:val="nil"/>
            </w:tcBorders>
            <w:hideMark/>
          </w:tcPr>
          <w:p w14:paraId="2857094D" w14:textId="77777777" w:rsidR="002A4F74" w:rsidRDefault="002A4F74">
            <w:pPr>
              <w:pStyle w:val="TAC"/>
            </w:pPr>
            <w:r>
              <w:t>7</w:t>
            </w:r>
          </w:p>
        </w:tc>
        <w:tc>
          <w:tcPr>
            <w:tcW w:w="721" w:type="dxa"/>
            <w:tcBorders>
              <w:top w:val="nil"/>
              <w:left w:val="nil"/>
              <w:bottom w:val="single" w:sz="4" w:space="0" w:color="auto"/>
              <w:right w:val="nil"/>
            </w:tcBorders>
            <w:hideMark/>
          </w:tcPr>
          <w:p w14:paraId="2E0C89F1" w14:textId="77777777" w:rsidR="002A4F74" w:rsidRDefault="002A4F74">
            <w:pPr>
              <w:pStyle w:val="TAC"/>
            </w:pPr>
            <w:r>
              <w:t>6</w:t>
            </w:r>
          </w:p>
        </w:tc>
        <w:tc>
          <w:tcPr>
            <w:tcW w:w="721" w:type="dxa"/>
            <w:tcBorders>
              <w:top w:val="nil"/>
              <w:left w:val="nil"/>
              <w:bottom w:val="single" w:sz="4" w:space="0" w:color="auto"/>
              <w:right w:val="nil"/>
            </w:tcBorders>
            <w:hideMark/>
          </w:tcPr>
          <w:p w14:paraId="3214BA85" w14:textId="77777777" w:rsidR="002A4F74" w:rsidRDefault="002A4F74">
            <w:pPr>
              <w:pStyle w:val="TAC"/>
            </w:pPr>
            <w:r>
              <w:t>5</w:t>
            </w:r>
          </w:p>
        </w:tc>
        <w:tc>
          <w:tcPr>
            <w:tcW w:w="721" w:type="dxa"/>
            <w:tcBorders>
              <w:top w:val="nil"/>
              <w:left w:val="nil"/>
              <w:bottom w:val="single" w:sz="4" w:space="0" w:color="auto"/>
              <w:right w:val="nil"/>
            </w:tcBorders>
            <w:hideMark/>
          </w:tcPr>
          <w:p w14:paraId="60443D3B" w14:textId="77777777" w:rsidR="002A4F74" w:rsidRDefault="002A4F74">
            <w:pPr>
              <w:pStyle w:val="TAC"/>
            </w:pPr>
            <w:r>
              <w:t>4</w:t>
            </w:r>
          </w:p>
        </w:tc>
        <w:tc>
          <w:tcPr>
            <w:tcW w:w="721" w:type="dxa"/>
            <w:tcBorders>
              <w:top w:val="nil"/>
              <w:left w:val="nil"/>
              <w:bottom w:val="single" w:sz="4" w:space="0" w:color="auto"/>
              <w:right w:val="nil"/>
            </w:tcBorders>
            <w:hideMark/>
          </w:tcPr>
          <w:p w14:paraId="34EDF420" w14:textId="77777777" w:rsidR="002A4F74" w:rsidRDefault="002A4F74">
            <w:pPr>
              <w:pStyle w:val="TAC"/>
            </w:pPr>
            <w:r>
              <w:t>3</w:t>
            </w:r>
          </w:p>
        </w:tc>
        <w:tc>
          <w:tcPr>
            <w:tcW w:w="721" w:type="dxa"/>
            <w:tcBorders>
              <w:top w:val="nil"/>
              <w:left w:val="nil"/>
              <w:bottom w:val="single" w:sz="4" w:space="0" w:color="auto"/>
              <w:right w:val="nil"/>
            </w:tcBorders>
            <w:hideMark/>
          </w:tcPr>
          <w:p w14:paraId="27BB347C" w14:textId="77777777" w:rsidR="002A4F74" w:rsidRDefault="002A4F74">
            <w:pPr>
              <w:pStyle w:val="TAC"/>
            </w:pPr>
            <w:r>
              <w:t>2</w:t>
            </w:r>
          </w:p>
        </w:tc>
        <w:tc>
          <w:tcPr>
            <w:tcW w:w="722" w:type="dxa"/>
            <w:tcBorders>
              <w:top w:val="nil"/>
              <w:left w:val="nil"/>
              <w:bottom w:val="single" w:sz="4" w:space="0" w:color="auto"/>
              <w:right w:val="nil"/>
            </w:tcBorders>
            <w:hideMark/>
          </w:tcPr>
          <w:p w14:paraId="53D9501D" w14:textId="77777777" w:rsidR="002A4F74" w:rsidRDefault="002A4F74">
            <w:pPr>
              <w:pStyle w:val="TAC"/>
            </w:pPr>
            <w:r>
              <w:t>1</w:t>
            </w:r>
          </w:p>
        </w:tc>
        <w:tc>
          <w:tcPr>
            <w:tcW w:w="1137" w:type="dxa"/>
            <w:tcBorders>
              <w:top w:val="nil"/>
              <w:left w:val="nil"/>
              <w:bottom w:val="nil"/>
              <w:right w:val="nil"/>
            </w:tcBorders>
          </w:tcPr>
          <w:p w14:paraId="52E344EC" w14:textId="77777777" w:rsidR="002A4F74" w:rsidRDefault="002A4F74">
            <w:pPr>
              <w:pStyle w:val="TAL"/>
            </w:pPr>
          </w:p>
        </w:tc>
      </w:tr>
      <w:tr w:rsidR="002A4F74" w14:paraId="18F1997E" w14:textId="77777777" w:rsidTr="002A4F74">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3D3E9A88" w14:textId="77777777" w:rsidR="002A4F74" w:rsidRDefault="002A4F74">
            <w:pPr>
              <w:pStyle w:val="TAC"/>
            </w:pPr>
            <w:r>
              <w:t>SOR transparent container IEI</w:t>
            </w:r>
          </w:p>
        </w:tc>
        <w:tc>
          <w:tcPr>
            <w:tcW w:w="1137" w:type="dxa"/>
            <w:tcBorders>
              <w:top w:val="nil"/>
              <w:left w:val="nil"/>
              <w:bottom w:val="nil"/>
              <w:right w:val="nil"/>
            </w:tcBorders>
            <w:hideMark/>
          </w:tcPr>
          <w:p w14:paraId="25BB2E72" w14:textId="77777777" w:rsidR="002A4F74" w:rsidRDefault="002A4F74">
            <w:pPr>
              <w:pStyle w:val="TAL"/>
            </w:pPr>
            <w:r>
              <w:t>octet 1</w:t>
            </w:r>
          </w:p>
        </w:tc>
      </w:tr>
      <w:tr w:rsidR="002A4F74" w14:paraId="07154AD6" w14:textId="77777777" w:rsidTr="002A4F74">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079A3498" w14:textId="77777777" w:rsidR="002A4F74" w:rsidRDefault="002A4F74">
            <w:pPr>
              <w:pStyle w:val="TAC"/>
            </w:pPr>
            <w:r>
              <w:t>Length of SOR transparent container contents</w:t>
            </w:r>
          </w:p>
        </w:tc>
        <w:tc>
          <w:tcPr>
            <w:tcW w:w="1137" w:type="dxa"/>
            <w:tcBorders>
              <w:top w:val="nil"/>
              <w:left w:val="nil"/>
              <w:bottom w:val="nil"/>
              <w:right w:val="nil"/>
            </w:tcBorders>
            <w:hideMark/>
          </w:tcPr>
          <w:p w14:paraId="41E05913" w14:textId="77777777" w:rsidR="002A4F74" w:rsidRDefault="002A4F74">
            <w:pPr>
              <w:pStyle w:val="TAL"/>
            </w:pPr>
            <w:r>
              <w:t>octet 2</w:t>
            </w:r>
          </w:p>
          <w:p w14:paraId="56C60E09" w14:textId="77777777" w:rsidR="002A4F74" w:rsidRDefault="002A4F74">
            <w:pPr>
              <w:pStyle w:val="TAL"/>
            </w:pPr>
            <w:r>
              <w:t>octet 3</w:t>
            </w:r>
          </w:p>
        </w:tc>
      </w:tr>
      <w:tr w:rsidR="002A4F74" w14:paraId="78A4BDCF" w14:textId="77777777" w:rsidTr="002A4F74">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56E4A5DE" w14:textId="77777777" w:rsidR="002A4F74" w:rsidRDefault="002A4F74">
            <w:pPr>
              <w:pStyle w:val="TAC"/>
            </w:pPr>
            <w:r>
              <w:t>SOR header</w:t>
            </w:r>
          </w:p>
        </w:tc>
        <w:tc>
          <w:tcPr>
            <w:tcW w:w="1137" w:type="dxa"/>
            <w:tcBorders>
              <w:top w:val="nil"/>
              <w:left w:val="nil"/>
              <w:bottom w:val="nil"/>
              <w:right w:val="nil"/>
            </w:tcBorders>
            <w:hideMark/>
          </w:tcPr>
          <w:p w14:paraId="1CBC2359" w14:textId="77777777" w:rsidR="002A4F74" w:rsidRDefault="002A4F74">
            <w:pPr>
              <w:pStyle w:val="TAL"/>
            </w:pPr>
            <w:r>
              <w:t>octet 4</w:t>
            </w:r>
          </w:p>
        </w:tc>
      </w:tr>
      <w:tr w:rsidR="002A4F74" w14:paraId="02BCEF47" w14:textId="77777777" w:rsidTr="002A4F74">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63129C0B" w14:textId="77777777" w:rsidR="002A4F74" w:rsidRDefault="002A4F74">
            <w:pPr>
              <w:pStyle w:val="TAC"/>
            </w:pPr>
            <w:r>
              <w:t>SOR-MAC-I</w:t>
            </w:r>
            <w:r>
              <w:rPr>
                <w:vertAlign w:val="subscript"/>
              </w:rPr>
              <w:t>UE</w:t>
            </w:r>
          </w:p>
        </w:tc>
        <w:tc>
          <w:tcPr>
            <w:tcW w:w="1137" w:type="dxa"/>
            <w:tcBorders>
              <w:top w:val="nil"/>
              <w:left w:val="nil"/>
              <w:bottom w:val="nil"/>
              <w:right w:val="nil"/>
            </w:tcBorders>
            <w:hideMark/>
          </w:tcPr>
          <w:p w14:paraId="5BF936EC" w14:textId="77777777" w:rsidR="002A4F74" w:rsidRDefault="002A4F74">
            <w:pPr>
              <w:pStyle w:val="TAL"/>
            </w:pPr>
            <w:r>
              <w:t>octet 5 - 20</w:t>
            </w:r>
          </w:p>
        </w:tc>
      </w:tr>
    </w:tbl>
    <w:p w14:paraId="25342DB8" w14:textId="77777777" w:rsidR="002A4F74" w:rsidRDefault="002A4F74" w:rsidP="002A4F74">
      <w:pPr>
        <w:pStyle w:val="TF"/>
        <w:rPr>
          <w:lang w:eastAsia="en-GB"/>
        </w:rPr>
      </w:pPr>
      <w:r>
        <w:t>Figure 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2A4F74" w14:paraId="51C1B25A" w14:textId="77777777" w:rsidTr="002A4F74">
        <w:trPr>
          <w:gridBefore w:val="1"/>
          <w:wBefore w:w="150" w:type="dxa"/>
          <w:cantSplit/>
          <w:jc w:val="center"/>
        </w:trPr>
        <w:tc>
          <w:tcPr>
            <w:tcW w:w="710" w:type="dxa"/>
            <w:gridSpan w:val="2"/>
            <w:tcBorders>
              <w:top w:val="nil"/>
              <w:left w:val="nil"/>
              <w:bottom w:val="nil"/>
              <w:right w:val="nil"/>
            </w:tcBorders>
            <w:hideMark/>
          </w:tcPr>
          <w:p w14:paraId="5DCAA4CA" w14:textId="77777777" w:rsidR="002A4F74" w:rsidRDefault="002A4F74">
            <w:pPr>
              <w:pStyle w:val="TAC"/>
            </w:pPr>
            <w:r>
              <w:t>8</w:t>
            </w:r>
          </w:p>
        </w:tc>
        <w:tc>
          <w:tcPr>
            <w:tcW w:w="720" w:type="dxa"/>
            <w:gridSpan w:val="2"/>
            <w:tcBorders>
              <w:top w:val="nil"/>
              <w:left w:val="nil"/>
              <w:bottom w:val="nil"/>
              <w:right w:val="nil"/>
            </w:tcBorders>
            <w:hideMark/>
          </w:tcPr>
          <w:p w14:paraId="4220CC06" w14:textId="77777777" w:rsidR="002A4F74" w:rsidRDefault="002A4F74">
            <w:pPr>
              <w:pStyle w:val="TAC"/>
            </w:pPr>
            <w:r>
              <w:t>7</w:t>
            </w:r>
          </w:p>
        </w:tc>
        <w:tc>
          <w:tcPr>
            <w:tcW w:w="720" w:type="dxa"/>
            <w:gridSpan w:val="2"/>
            <w:tcBorders>
              <w:top w:val="nil"/>
              <w:left w:val="nil"/>
              <w:bottom w:val="nil"/>
              <w:right w:val="nil"/>
            </w:tcBorders>
            <w:hideMark/>
          </w:tcPr>
          <w:p w14:paraId="7F3FD892" w14:textId="77777777" w:rsidR="002A4F74" w:rsidRDefault="002A4F74">
            <w:pPr>
              <w:pStyle w:val="TAC"/>
            </w:pPr>
            <w:r>
              <w:t>6</w:t>
            </w:r>
          </w:p>
        </w:tc>
        <w:tc>
          <w:tcPr>
            <w:tcW w:w="720" w:type="dxa"/>
            <w:gridSpan w:val="2"/>
            <w:tcBorders>
              <w:top w:val="nil"/>
              <w:left w:val="nil"/>
              <w:bottom w:val="nil"/>
              <w:right w:val="nil"/>
            </w:tcBorders>
            <w:hideMark/>
          </w:tcPr>
          <w:p w14:paraId="4F644370" w14:textId="77777777" w:rsidR="002A4F74" w:rsidRDefault="002A4F74">
            <w:pPr>
              <w:pStyle w:val="TAC"/>
            </w:pPr>
            <w:r>
              <w:t>5</w:t>
            </w:r>
          </w:p>
        </w:tc>
        <w:tc>
          <w:tcPr>
            <w:tcW w:w="733" w:type="dxa"/>
            <w:gridSpan w:val="2"/>
            <w:tcBorders>
              <w:top w:val="nil"/>
              <w:left w:val="nil"/>
              <w:bottom w:val="nil"/>
              <w:right w:val="nil"/>
            </w:tcBorders>
            <w:hideMark/>
          </w:tcPr>
          <w:p w14:paraId="547BF6D4" w14:textId="77777777" w:rsidR="002A4F74" w:rsidRDefault="002A4F74">
            <w:pPr>
              <w:pStyle w:val="TAC"/>
            </w:pPr>
            <w:r>
              <w:t>4</w:t>
            </w:r>
          </w:p>
        </w:tc>
        <w:tc>
          <w:tcPr>
            <w:tcW w:w="618" w:type="dxa"/>
            <w:gridSpan w:val="2"/>
            <w:tcBorders>
              <w:top w:val="nil"/>
              <w:left w:val="nil"/>
              <w:bottom w:val="nil"/>
              <w:right w:val="nil"/>
            </w:tcBorders>
            <w:hideMark/>
          </w:tcPr>
          <w:p w14:paraId="32B9065F" w14:textId="77777777" w:rsidR="002A4F74" w:rsidRDefault="002A4F74">
            <w:pPr>
              <w:pStyle w:val="TAC"/>
            </w:pPr>
            <w:r>
              <w:t>3</w:t>
            </w:r>
          </w:p>
        </w:tc>
        <w:tc>
          <w:tcPr>
            <w:tcW w:w="900" w:type="dxa"/>
            <w:gridSpan w:val="2"/>
            <w:tcBorders>
              <w:top w:val="nil"/>
              <w:left w:val="nil"/>
              <w:bottom w:val="nil"/>
              <w:right w:val="nil"/>
            </w:tcBorders>
            <w:hideMark/>
          </w:tcPr>
          <w:p w14:paraId="7F363ECD" w14:textId="77777777" w:rsidR="002A4F74" w:rsidRDefault="002A4F74">
            <w:pPr>
              <w:pStyle w:val="TAC"/>
            </w:pPr>
            <w:r>
              <w:t>2</w:t>
            </w:r>
          </w:p>
        </w:tc>
        <w:tc>
          <w:tcPr>
            <w:tcW w:w="639" w:type="dxa"/>
            <w:gridSpan w:val="2"/>
            <w:tcBorders>
              <w:top w:val="nil"/>
              <w:left w:val="nil"/>
              <w:bottom w:val="nil"/>
              <w:right w:val="nil"/>
            </w:tcBorders>
            <w:hideMark/>
          </w:tcPr>
          <w:p w14:paraId="5F144BF0" w14:textId="77777777" w:rsidR="002A4F74" w:rsidRDefault="002A4F74">
            <w:pPr>
              <w:pStyle w:val="TAC"/>
            </w:pPr>
            <w:r>
              <w:t>1</w:t>
            </w:r>
          </w:p>
        </w:tc>
        <w:tc>
          <w:tcPr>
            <w:tcW w:w="1161" w:type="dxa"/>
            <w:gridSpan w:val="2"/>
            <w:tcBorders>
              <w:top w:val="nil"/>
              <w:left w:val="nil"/>
              <w:bottom w:val="nil"/>
              <w:right w:val="nil"/>
            </w:tcBorders>
          </w:tcPr>
          <w:p w14:paraId="28B20DA1" w14:textId="77777777" w:rsidR="002A4F74" w:rsidRDefault="002A4F74">
            <w:pPr>
              <w:pStyle w:val="TAL"/>
            </w:pPr>
          </w:p>
        </w:tc>
      </w:tr>
      <w:tr w:rsidR="002A4F74" w14:paraId="455EE33F" w14:textId="77777777" w:rsidTr="002A4F74">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hideMark/>
          </w:tcPr>
          <w:p w14:paraId="0EE410DF" w14:textId="77777777" w:rsidR="002A4F74" w:rsidRDefault="002A4F74">
            <w:pPr>
              <w:pStyle w:val="TAC"/>
            </w:pPr>
            <w:r>
              <w:t>0</w:t>
            </w:r>
          </w:p>
          <w:p w14:paraId="5E67FD3F" w14:textId="77777777" w:rsidR="002A4F74" w:rsidRDefault="002A4F74">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hideMark/>
          </w:tcPr>
          <w:p w14:paraId="566B499B" w14:textId="77777777" w:rsidR="002A4F74" w:rsidRDefault="002A4F74">
            <w:pPr>
              <w:pStyle w:val="TAC"/>
            </w:pPr>
            <w:r>
              <w:t>0</w:t>
            </w:r>
          </w:p>
          <w:p w14:paraId="6CF3927A" w14:textId="77777777" w:rsidR="002A4F74" w:rsidRDefault="002A4F74">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hideMark/>
          </w:tcPr>
          <w:p w14:paraId="574743FC" w14:textId="77777777" w:rsidR="002A4F74" w:rsidRDefault="002A4F74">
            <w:pPr>
              <w:pStyle w:val="TAC"/>
            </w:pPr>
            <w:r>
              <w:t>0</w:t>
            </w:r>
          </w:p>
          <w:p w14:paraId="64080984" w14:textId="77777777" w:rsidR="002A4F74" w:rsidRDefault="002A4F74">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hideMark/>
          </w:tcPr>
          <w:p w14:paraId="2361E72B" w14:textId="77777777" w:rsidR="002A4F74" w:rsidRDefault="002A4F74">
            <w:pPr>
              <w:pStyle w:val="TAC"/>
            </w:pPr>
            <w:r>
              <w:t>AP</w:t>
            </w:r>
          </w:p>
        </w:tc>
        <w:tc>
          <w:tcPr>
            <w:tcW w:w="712" w:type="dxa"/>
            <w:gridSpan w:val="2"/>
            <w:tcBorders>
              <w:top w:val="single" w:sz="4" w:space="0" w:color="auto"/>
              <w:left w:val="single" w:sz="4" w:space="0" w:color="auto"/>
              <w:bottom w:val="single" w:sz="4" w:space="0" w:color="auto"/>
              <w:right w:val="single" w:sz="4" w:space="0" w:color="auto"/>
            </w:tcBorders>
            <w:hideMark/>
          </w:tcPr>
          <w:p w14:paraId="7DEE2AC5" w14:textId="77777777" w:rsidR="002A4F74" w:rsidRDefault="002A4F74">
            <w:pPr>
              <w:pStyle w:val="TAC"/>
            </w:pPr>
            <w:r>
              <w:t>ACK</w:t>
            </w:r>
          </w:p>
        </w:tc>
        <w:tc>
          <w:tcPr>
            <w:tcW w:w="618" w:type="dxa"/>
            <w:gridSpan w:val="2"/>
            <w:tcBorders>
              <w:top w:val="single" w:sz="4" w:space="0" w:color="auto"/>
              <w:left w:val="single" w:sz="4" w:space="0" w:color="auto"/>
              <w:bottom w:val="single" w:sz="4" w:space="0" w:color="auto"/>
              <w:right w:val="single" w:sz="4" w:space="0" w:color="auto"/>
            </w:tcBorders>
            <w:hideMark/>
          </w:tcPr>
          <w:p w14:paraId="34EBB2B7" w14:textId="77777777" w:rsidR="002A4F74" w:rsidRDefault="002A4F74">
            <w:pPr>
              <w:pStyle w:val="TAC"/>
            </w:pPr>
            <w:r>
              <w:t>List type</w:t>
            </w:r>
          </w:p>
        </w:tc>
        <w:tc>
          <w:tcPr>
            <w:tcW w:w="900" w:type="dxa"/>
            <w:gridSpan w:val="2"/>
            <w:tcBorders>
              <w:top w:val="single" w:sz="4" w:space="0" w:color="auto"/>
              <w:left w:val="single" w:sz="4" w:space="0" w:color="auto"/>
              <w:bottom w:val="single" w:sz="4" w:space="0" w:color="auto"/>
              <w:right w:val="single" w:sz="4" w:space="0" w:color="auto"/>
            </w:tcBorders>
            <w:hideMark/>
          </w:tcPr>
          <w:p w14:paraId="5133E6BA" w14:textId="77777777" w:rsidR="002A4F74" w:rsidRDefault="002A4F74">
            <w:pPr>
              <w:pStyle w:val="TAC"/>
            </w:pPr>
            <w:r>
              <w:t>List indication</w:t>
            </w:r>
          </w:p>
        </w:tc>
        <w:tc>
          <w:tcPr>
            <w:tcW w:w="655" w:type="dxa"/>
            <w:gridSpan w:val="2"/>
            <w:tcBorders>
              <w:top w:val="single" w:sz="4" w:space="0" w:color="auto"/>
              <w:left w:val="single" w:sz="4" w:space="0" w:color="auto"/>
              <w:bottom w:val="single" w:sz="4" w:space="0" w:color="auto"/>
              <w:right w:val="single" w:sz="4" w:space="0" w:color="auto"/>
            </w:tcBorders>
            <w:hideMark/>
          </w:tcPr>
          <w:p w14:paraId="4F275C04" w14:textId="77777777" w:rsidR="002A4F74" w:rsidRDefault="002A4F74">
            <w:pPr>
              <w:pStyle w:val="TAC"/>
            </w:pPr>
            <w:r>
              <w:t>SOR data type</w:t>
            </w:r>
          </w:p>
        </w:tc>
        <w:tc>
          <w:tcPr>
            <w:tcW w:w="1137" w:type="dxa"/>
            <w:gridSpan w:val="2"/>
            <w:tcBorders>
              <w:top w:val="nil"/>
              <w:left w:val="nil"/>
              <w:bottom w:val="nil"/>
              <w:right w:val="nil"/>
            </w:tcBorders>
            <w:hideMark/>
          </w:tcPr>
          <w:p w14:paraId="3401D541" w14:textId="77777777" w:rsidR="002A4F74" w:rsidRDefault="002A4F74">
            <w:pPr>
              <w:pStyle w:val="TAL"/>
            </w:pPr>
            <w:r>
              <w:t>octet 4</w:t>
            </w:r>
          </w:p>
        </w:tc>
      </w:tr>
    </w:tbl>
    <w:p w14:paraId="6440D069" w14:textId="77777777" w:rsidR="002A4F74" w:rsidRDefault="002A4F74" w:rsidP="002A4F74">
      <w:pPr>
        <w:pStyle w:val="TF"/>
        <w:rPr>
          <w:lang w:eastAsia="en-GB"/>
        </w:rPr>
      </w:pPr>
      <w:r>
        <w:t>Figure 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627"/>
        <w:gridCol w:w="806"/>
        <w:gridCol w:w="618"/>
        <w:gridCol w:w="900"/>
        <w:gridCol w:w="655"/>
        <w:gridCol w:w="1137"/>
      </w:tblGrid>
      <w:tr w:rsidR="002A4F74" w14:paraId="72D67354" w14:textId="77777777" w:rsidTr="00883FF0">
        <w:trPr>
          <w:cantSplit/>
          <w:trHeight w:val="104"/>
          <w:jc w:val="center"/>
        </w:trPr>
        <w:tc>
          <w:tcPr>
            <w:tcW w:w="721" w:type="dxa"/>
            <w:tcBorders>
              <w:top w:val="nil"/>
              <w:left w:val="nil"/>
              <w:bottom w:val="single" w:sz="4" w:space="0" w:color="auto"/>
              <w:right w:val="nil"/>
            </w:tcBorders>
            <w:hideMark/>
          </w:tcPr>
          <w:p w14:paraId="258834E5" w14:textId="77777777" w:rsidR="002A4F74" w:rsidRDefault="002A4F74">
            <w:pPr>
              <w:pStyle w:val="TAC"/>
            </w:pPr>
            <w:r>
              <w:t>8</w:t>
            </w:r>
          </w:p>
        </w:tc>
        <w:tc>
          <w:tcPr>
            <w:tcW w:w="721" w:type="dxa"/>
            <w:tcBorders>
              <w:top w:val="nil"/>
              <w:left w:val="nil"/>
              <w:bottom w:val="single" w:sz="4" w:space="0" w:color="auto"/>
              <w:right w:val="nil"/>
            </w:tcBorders>
            <w:hideMark/>
          </w:tcPr>
          <w:p w14:paraId="75620C7B" w14:textId="77777777" w:rsidR="002A4F74" w:rsidRDefault="002A4F74">
            <w:pPr>
              <w:pStyle w:val="TAC"/>
            </w:pPr>
            <w:r>
              <w:t>7</w:t>
            </w:r>
          </w:p>
        </w:tc>
        <w:tc>
          <w:tcPr>
            <w:tcW w:w="721" w:type="dxa"/>
            <w:tcBorders>
              <w:top w:val="nil"/>
              <w:left w:val="nil"/>
              <w:bottom w:val="single" w:sz="4" w:space="0" w:color="auto"/>
              <w:right w:val="nil"/>
            </w:tcBorders>
            <w:hideMark/>
          </w:tcPr>
          <w:p w14:paraId="4D85BBFA" w14:textId="77777777" w:rsidR="002A4F74" w:rsidRDefault="002A4F74">
            <w:pPr>
              <w:pStyle w:val="TAC"/>
            </w:pPr>
            <w:r>
              <w:t>6</w:t>
            </w:r>
          </w:p>
        </w:tc>
        <w:tc>
          <w:tcPr>
            <w:tcW w:w="627" w:type="dxa"/>
            <w:tcBorders>
              <w:top w:val="nil"/>
              <w:left w:val="nil"/>
              <w:bottom w:val="single" w:sz="4" w:space="0" w:color="auto"/>
              <w:right w:val="nil"/>
            </w:tcBorders>
            <w:hideMark/>
          </w:tcPr>
          <w:p w14:paraId="1E8931E0" w14:textId="77777777" w:rsidR="002A4F74" w:rsidRDefault="002A4F74">
            <w:pPr>
              <w:pStyle w:val="TAC"/>
            </w:pPr>
            <w:r>
              <w:t>5</w:t>
            </w:r>
          </w:p>
        </w:tc>
        <w:tc>
          <w:tcPr>
            <w:tcW w:w="806" w:type="dxa"/>
            <w:tcBorders>
              <w:top w:val="nil"/>
              <w:left w:val="nil"/>
              <w:bottom w:val="single" w:sz="4" w:space="0" w:color="auto"/>
              <w:right w:val="nil"/>
            </w:tcBorders>
            <w:hideMark/>
          </w:tcPr>
          <w:p w14:paraId="104B1FDE" w14:textId="77777777" w:rsidR="002A4F74" w:rsidRDefault="002A4F74">
            <w:pPr>
              <w:pStyle w:val="TAC"/>
            </w:pPr>
            <w:r>
              <w:t>4</w:t>
            </w:r>
          </w:p>
        </w:tc>
        <w:tc>
          <w:tcPr>
            <w:tcW w:w="618" w:type="dxa"/>
            <w:tcBorders>
              <w:top w:val="nil"/>
              <w:left w:val="nil"/>
              <w:bottom w:val="single" w:sz="4" w:space="0" w:color="auto"/>
              <w:right w:val="nil"/>
            </w:tcBorders>
            <w:hideMark/>
          </w:tcPr>
          <w:p w14:paraId="2D1231AF" w14:textId="77777777" w:rsidR="002A4F74" w:rsidRDefault="002A4F74">
            <w:pPr>
              <w:pStyle w:val="TAC"/>
            </w:pPr>
            <w:r>
              <w:t>3</w:t>
            </w:r>
          </w:p>
        </w:tc>
        <w:tc>
          <w:tcPr>
            <w:tcW w:w="900" w:type="dxa"/>
            <w:tcBorders>
              <w:top w:val="nil"/>
              <w:left w:val="nil"/>
              <w:bottom w:val="single" w:sz="4" w:space="0" w:color="auto"/>
              <w:right w:val="nil"/>
            </w:tcBorders>
            <w:hideMark/>
          </w:tcPr>
          <w:p w14:paraId="2E08DC98" w14:textId="77777777" w:rsidR="002A4F74" w:rsidRDefault="002A4F74">
            <w:pPr>
              <w:pStyle w:val="TAC"/>
            </w:pPr>
            <w:r>
              <w:t>2</w:t>
            </w:r>
          </w:p>
        </w:tc>
        <w:tc>
          <w:tcPr>
            <w:tcW w:w="655" w:type="dxa"/>
            <w:tcBorders>
              <w:top w:val="nil"/>
              <w:left w:val="nil"/>
              <w:bottom w:val="single" w:sz="4" w:space="0" w:color="auto"/>
              <w:right w:val="nil"/>
            </w:tcBorders>
            <w:hideMark/>
          </w:tcPr>
          <w:p w14:paraId="25037AC7" w14:textId="77777777" w:rsidR="002A4F74" w:rsidRDefault="002A4F74">
            <w:pPr>
              <w:pStyle w:val="TAC"/>
            </w:pPr>
            <w:r>
              <w:t>1</w:t>
            </w:r>
          </w:p>
        </w:tc>
        <w:tc>
          <w:tcPr>
            <w:tcW w:w="1137" w:type="dxa"/>
            <w:tcBorders>
              <w:top w:val="nil"/>
              <w:left w:val="nil"/>
              <w:bottom w:val="nil"/>
              <w:right w:val="nil"/>
            </w:tcBorders>
          </w:tcPr>
          <w:p w14:paraId="1189E9AE" w14:textId="77777777" w:rsidR="002A4F74" w:rsidRDefault="002A4F74">
            <w:pPr>
              <w:pStyle w:val="TAL"/>
            </w:pPr>
          </w:p>
        </w:tc>
      </w:tr>
      <w:tr w:rsidR="002A4F74" w14:paraId="1EB04E4E" w14:textId="77777777" w:rsidTr="00883FF0">
        <w:trPr>
          <w:cantSplit/>
          <w:trHeight w:val="104"/>
          <w:jc w:val="center"/>
        </w:trPr>
        <w:tc>
          <w:tcPr>
            <w:tcW w:w="721" w:type="dxa"/>
            <w:tcBorders>
              <w:top w:val="single" w:sz="4" w:space="0" w:color="auto"/>
              <w:left w:val="single" w:sz="4" w:space="0" w:color="auto"/>
              <w:bottom w:val="single" w:sz="4" w:space="0" w:color="auto"/>
              <w:right w:val="single" w:sz="4" w:space="0" w:color="auto"/>
            </w:tcBorders>
            <w:hideMark/>
          </w:tcPr>
          <w:p w14:paraId="2813436B" w14:textId="77777777" w:rsidR="002A4F74" w:rsidRDefault="002A4F74">
            <w:pPr>
              <w:pStyle w:val="TAC"/>
            </w:pPr>
            <w:r>
              <w:t>0</w:t>
            </w:r>
          </w:p>
          <w:p w14:paraId="060E3AEA" w14:textId="77777777" w:rsidR="002A4F74" w:rsidRDefault="002A4F74">
            <w:pPr>
              <w:pStyle w:val="TAC"/>
            </w:pPr>
            <w:r>
              <w:t>Spare</w:t>
            </w:r>
          </w:p>
        </w:tc>
        <w:tc>
          <w:tcPr>
            <w:tcW w:w="721" w:type="dxa"/>
            <w:tcBorders>
              <w:top w:val="single" w:sz="4" w:space="0" w:color="auto"/>
              <w:left w:val="single" w:sz="4" w:space="0" w:color="auto"/>
              <w:bottom w:val="single" w:sz="4" w:space="0" w:color="auto"/>
              <w:right w:val="single" w:sz="4" w:space="0" w:color="auto"/>
            </w:tcBorders>
            <w:hideMark/>
          </w:tcPr>
          <w:p w14:paraId="6AF6CAB8" w14:textId="77777777" w:rsidR="002A4F74" w:rsidRDefault="002A4F74">
            <w:pPr>
              <w:pStyle w:val="TAC"/>
            </w:pPr>
            <w:r>
              <w:t>0</w:t>
            </w:r>
          </w:p>
          <w:p w14:paraId="18CBD907" w14:textId="77777777" w:rsidR="002A4F74" w:rsidRDefault="002A4F74">
            <w:pPr>
              <w:pStyle w:val="TAC"/>
            </w:pPr>
            <w:r>
              <w:t>Spare</w:t>
            </w:r>
          </w:p>
        </w:tc>
        <w:tc>
          <w:tcPr>
            <w:tcW w:w="721" w:type="dxa"/>
            <w:tcBorders>
              <w:top w:val="single" w:sz="4" w:space="0" w:color="auto"/>
              <w:left w:val="single" w:sz="4" w:space="0" w:color="auto"/>
              <w:bottom w:val="single" w:sz="4" w:space="0" w:color="auto"/>
              <w:right w:val="single" w:sz="4" w:space="0" w:color="auto"/>
            </w:tcBorders>
            <w:hideMark/>
          </w:tcPr>
          <w:p w14:paraId="5F518F79" w14:textId="77777777" w:rsidR="002A4F74" w:rsidRDefault="002A4F74">
            <w:pPr>
              <w:pStyle w:val="TAC"/>
            </w:pPr>
            <w:r>
              <w:t>0</w:t>
            </w:r>
          </w:p>
          <w:p w14:paraId="56F9FC0F" w14:textId="77777777" w:rsidR="002A4F74" w:rsidRDefault="002A4F74">
            <w:pPr>
              <w:pStyle w:val="TAC"/>
            </w:pPr>
            <w:r>
              <w:t>Spare</w:t>
            </w:r>
          </w:p>
        </w:tc>
        <w:tc>
          <w:tcPr>
            <w:tcW w:w="627" w:type="dxa"/>
            <w:tcBorders>
              <w:top w:val="single" w:sz="4" w:space="0" w:color="auto"/>
              <w:left w:val="single" w:sz="4" w:space="0" w:color="auto"/>
              <w:bottom w:val="single" w:sz="4" w:space="0" w:color="auto"/>
              <w:right w:val="single" w:sz="4" w:space="0" w:color="auto"/>
            </w:tcBorders>
            <w:hideMark/>
          </w:tcPr>
          <w:p w14:paraId="4F47A2E4" w14:textId="77777777" w:rsidR="002A4F74" w:rsidRDefault="002A4F74">
            <w:pPr>
              <w:pStyle w:val="TAC"/>
            </w:pPr>
            <w:r>
              <w:t>0</w:t>
            </w:r>
          </w:p>
          <w:p w14:paraId="0A40DDB2" w14:textId="77777777" w:rsidR="002A4F74" w:rsidRDefault="002A4F74">
            <w:pPr>
              <w:pStyle w:val="TAC"/>
            </w:pPr>
            <w:r>
              <w:t>Spare</w:t>
            </w:r>
          </w:p>
        </w:tc>
        <w:tc>
          <w:tcPr>
            <w:tcW w:w="806" w:type="dxa"/>
            <w:tcBorders>
              <w:top w:val="single" w:sz="4" w:space="0" w:color="auto"/>
              <w:left w:val="single" w:sz="4" w:space="0" w:color="auto"/>
              <w:bottom w:val="single" w:sz="4" w:space="0" w:color="auto"/>
              <w:right w:val="single" w:sz="4" w:space="0" w:color="auto"/>
            </w:tcBorders>
            <w:hideMark/>
          </w:tcPr>
          <w:p w14:paraId="7585B979" w14:textId="77777777" w:rsidR="002A4F74" w:rsidDel="00801D10" w:rsidRDefault="002A4F74">
            <w:pPr>
              <w:pStyle w:val="TAC"/>
              <w:rPr>
                <w:del w:id="67" w:author="Roozbeh Atarius-4" w:date="2023-03-02T04:04:00Z"/>
              </w:rPr>
            </w:pPr>
            <w:del w:id="68" w:author="Roozbeh Atarius-4" w:date="2023-03-02T04:04:00Z">
              <w:r w:rsidDel="00801D10">
                <w:delText>0</w:delText>
              </w:r>
            </w:del>
          </w:p>
          <w:p w14:paraId="26293F8F" w14:textId="727B3A5A" w:rsidR="002A4F74" w:rsidRDefault="00883FF0" w:rsidP="00801D10">
            <w:pPr>
              <w:pStyle w:val="TAC"/>
            </w:pPr>
            <w:ins w:id="69" w:author="Roozbeh Atarius-4" w:date="2023-03-02T08:17:00Z">
              <w:r>
                <w:rPr>
                  <w:noProof/>
                </w:rPr>
                <w:t>MSSSNPNSILS</w:t>
              </w:r>
            </w:ins>
            <w:del w:id="70" w:author="Roozbeh Atarius-4" w:date="2023-03-02T04:04:00Z">
              <w:r w:rsidR="002A4F74" w:rsidDel="00801D10">
                <w:delText>Spare</w:delText>
              </w:r>
            </w:del>
          </w:p>
        </w:tc>
        <w:tc>
          <w:tcPr>
            <w:tcW w:w="618" w:type="dxa"/>
            <w:tcBorders>
              <w:top w:val="single" w:sz="4" w:space="0" w:color="auto"/>
              <w:left w:val="single" w:sz="4" w:space="0" w:color="auto"/>
              <w:bottom w:val="single" w:sz="4" w:space="0" w:color="auto"/>
              <w:right w:val="single" w:sz="4" w:space="0" w:color="auto"/>
            </w:tcBorders>
            <w:hideMark/>
          </w:tcPr>
          <w:p w14:paraId="17781A4F" w14:textId="77777777" w:rsidR="002A4F74" w:rsidRDefault="002A4F74">
            <w:pPr>
              <w:pStyle w:val="TAC"/>
            </w:pPr>
            <w:r>
              <w:t>MSSNPNSI</w:t>
            </w:r>
          </w:p>
        </w:tc>
        <w:tc>
          <w:tcPr>
            <w:tcW w:w="900" w:type="dxa"/>
            <w:tcBorders>
              <w:top w:val="single" w:sz="4" w:space="0" w:color="auto"/>
              <w:left w:val="single" w:sz="4" w:space="0" w:color="auto"/>
              <w:bottom w:val="single" w:sz="4" w:space="0" w:color="auto"/>
              <w:right w:val="single" w:sz="4" w:space="0" w:color="auto"/>
            </w:tcBorders>
            <w:hideMark/>
          </w:tcPr>
          <w:p w14:paraId="7595F581" w14:textId="77777777" w:rsidR="002A4F74" w:rsidRDefault="002A4F74">
            <w:pPr>
              <w:pStyle w:val="TAC"/>
            </w:pPr>
            <w:r>
              <w:t>MSSI</w:t>
            </w:r>
          </w:p>
        </w:tc>
        <w:tc>
          <w:tcPr>
            <w:tcW w:w="655" w:type="dxa"/>
            <w:tcBorders>
              <w:top w:val="single" w:sz="4" w:space="0" w:color="auto"/>
              <w:left w:val="single" w:sz="4" w:space="0" w:color="auto"/>
              <w:bottom w:val="single" w:sz="4" w:space="0" w:color="auto"/>
              <w:right w:val="single" w:sz="4" w:space="0" w:color="auto"/>
            </w:tcBorders>
            <w:hideMark/>
          </w:tcPr>
          <w:p w14:paraId="14F84788" w14:textId="77777777" w:rsidR="002A4F74" w:rsidRDefault="002A4F74">
            <w:pPr>
              <w:pStyle w:val="TAC"/>
            </w:pPr>
            <w:r>
              <w:t>SOR data type</w:t>
            </w:r>
          </w:p>
        </w:tc>
        <w:tc>
          <w:tcPr>
            <w:tcW w:w="1137" w:type="dxa"/>
            <w:tcBorders>
              <w:top w:val="nil"/>
              <w:left w:val="nil"/>
              <w:bottom w:val="nil"/>
              <w:right w:val="nil"/>
            </w:tcBorders>
            <w:hideMark/>
          </w:tcPr>
          <w:p w14:paraId="13DCF504" w14:textId="77777777" w:rsidR="002A4F74" w:rsidRDefault="002A4F74">
            <w:pPr>
              <w:pStyle w:val="TAL"/>
            </w:pPr>
            <w:r>
              <w:t>octet 4</w:t>
            </w:r>
          </w:p>
        </w:tc>
      </w:tr>
    </w:tbl>
    <w:p w14:paraId="6CB8D47C" w14:textId="77777777" w:rsidR="002A4F74" w:rsidRDefault="002A4F74" w:rsidP="002A4F74">
      <w:pPr>
        <w:pStyle w:val="TF"/>
        <w:rPr>
          <w:lang w:eastAsia="en-GB"/>
        </w:rPr>
      </w:pPr>
      <w:r>
        <w:t>Figure 9.11.3.51.6: SOR header for SOR data type with value "1"</w:t>
      </w:r>
    </w:p>
    <w:p w14:paraId="09BC8433" w14:textId="77777777" w:rsidR="002A4F74" w:rsidRDefault="002A4F74" w:rsidP="002A4F74">
      <w:pPr>
        <w:pStyle w:val="TH"/>
      </w:pPr>
      <w:r>
        <w:lastRenderedPageBreak/>
        <w:t>Table 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52"/>
        <w:gridCol w:w="6826"/>
        <w:gridCol w:w="23"/>
      </w:tblGrid>
      <w:tr w:rsidR="002A4F74" w14:paraId="4388A497" w14:textId="77777777" w:rsidTr="002B7760">
        <w:trPr>
          <w:gridAfter w:val="1"/>
          <w:wAfter w:w="23" w:type="dxa"/>
          <w:cantSplit/>
          <w:jc w:val="center"/>
        </w:trPr>
        <w:tc>
          <w:tcPr>
            <w:tcW w:w="7082" w:type="dxa"/>
            <w:gridSpan w:val="3"/>
            <w:tcBorders>
              <w:top w:val="single" w:sz="4" w:space="0" w:color="auto"/>
              <w:left w:val="single" w:sz="4" w:space="0" w:color="auto"/>
              <w:bottom w:val="nil"/>
              <w:right w:val="single" w:sz="4" w:space="0" w:color="auto"/>
            </w:tcBorders>
            <w:hideMark/>
          </w:tcPr>
          <w:p w14:paraId="2028426A" w14:textId="77777777" w:rsidR="002A4F74" w:rsidRDefault="002A4F74">
            <w:pPr>
              <w:pStyle w:val="TAL"/>
            </w:pPr>
            <w:r>
              <w:lastRenderedPageBreak/>
              <w:t>SOR-MAC-I</w:t>
            </w:r>
            <w:r>
              <w:rPr>
                <w:vertAlign w:val="subscript"/>
              </w:rPr>
              <w:t>AUSF</w:t>
            </w:r>
            <w:r>
              <w:t xml:space="preserve"> (see NOTE 1)</w:t>
            </w:r>
            <w:r>
              <w:rPr>
                <w:vertAlign w:val="subscript"/>
              </w:rPr>
              <w:t xml:space="preserve">, </w:t>
            </w:r>
            <w:r>
              <w:t>SOR-MAC-I</w:t>
            </w:r>
            <w:r>
              <w:rPr>
                <w:vertAlign w:val="subscript"/>
              </w:rPr>
              <w:t>UE</w:t>
            </w:r>
            <w:r>
              <w:t xml:space="preserve"> (see NOTE 2) and </w:t>
            </w:r>
            <w:proofErr w:type="spellStart"/>
            <w:r>
              <w:t>Counter</w:t>
            </w:r>
            <w:r>
              <w:rPr>
                <w:vertAlign w:val="subscript"/>
              </w:rPr>
              <w:t>SOR</w:t>
            </w:r>
            <w:proofErr w:type="spellEnd"/>
            <w:r>
              <w:t xml:space="preserve"> (see NOTE 1) are coded as </w:t>
            </w:r>
            <w:r>
              <w:rPr>
                <w:lang w:eastAsia="zh-CN"/>
              </w:rPr>
              <w:t xml:space="preserve">specified in </w:t>
            </w:r>
            <w:r>
              <w:t>3GPP TS 33.501 [24].</w:t>
            </w:r>
          </w:p>
        </w:tc>
      </w:tr>
      <w:tr w:rsidR="002A4F74" w14:paraId="7D0265AA" w14:textId="77777777" w:rsidTr="002B7760">
        <w:trPr>
          <w:gridAfter w:val="1"/>
          <w:wAfter w:w="23" w:type="dxa"/>
          <w:cantSplit/>
          <w:jc w:val="center"/>
        </w:trPr>
        <w:tc>
          <w:tcPr>
            <w:tcW w:w="7082" w:type="dxa"/>
            <w:gridSpan w:val="3"/>
            <w:tcBorders>
              <w:top w:val="nil"/>
              <w:left w:val="single" w:sz="4" w:space="0" w:color="auto"/>
              <w:bottom w:val="nil"/>
              <w:right w:val="single" w:sz="4" w:space="0" w:color="auto"/>
            </w:tcBorders>
          </w:tcPr>
          <w:p w14:paraId="6C1F04A7" w14:textId="77777777" w:rsidR="002A4F74" w:rsidRDefault="002A4F74">
            <w:pPr>
              <w:pStyle w:val="TAL"/>
            </w:pPr>
          </w:p>
        </w:tc>
      </w:tr>
      <w:tr w:rsidR="002A4F74" w14:paraId="710799FA" w14:textId="77777777" w:rsidTr="002B7760">
        <w:trPr>
          <w:gridAfter w:val="1"/>
          <w:wAfter w:w="23" w:type="dxa"/>
          <w:cantSplit/>
          <w:jc w:val="center"/>
        </w:trPr>
        <w:tc>
          <w:tcPr>
            <w:tcW w:w="7082" w:type="dxa"/>
            <w:gridSpan w:val="3"/>
            <w:tcBorders>
              <w:top w:val="nil"/>
              <w:left w:val="single" w:sz="4" w:space="0" w:color="auto"/>
              <w:bottom w:val="nil"/>
              <w:right w:val="single" w:sz="4" w:space="0" w:color="auto"/>
            </w:tcBorders>
            <w:hideMark/>
          </w:tcPr>
          <w:p w14:paraId="60031348" w14:textId="77777777" w:rsidR="002A4F74" w:rsidRDefault="002A4F74">
            <w:pPr>
              <w:pStyle w:val="TAL"/>
            </w:pPr>
            <w:r>
              <w:t>SOR data type (octet 4, bit 1)</w:t>
            </w:r>
          </w:p>
        </w:tc>
      </w:tr>
      <w:tr w:rsidR="002A4F74" w14:paraId="07BB92E1" w14:textId="77777777" w:rsidTr="002B7760">
        <w:trPr>
          <w:gridAfter w:val="1"/>
          <w:wAfter w:w="23" w:type="dxa"/>
          <w:cantSplit/>
          <w:jc w:val="center"/>
        </w:trPr>
        <w:tc>
          <w:tcPr>
            <w:tcW w:w="204" w:type="dxa"/>
            <w:tcBorders>
              <w:top w:val="nil"/>
              <w:left w:val="single" w:sz="4" w:space="0" w:color="auto"/>
              <w:bottom w:val="nil"/>
              <w:right w:val="nil"/>
            </w:tcBorders>
            <w:hideMark/>
          </w:tcPr>
          <w:p w14:paraId="4BAB1071" w14:textId="77777777" w:rsidR="002A4F74" w:rsidRDefault="002A4F74">
            <w:pPr>
              <w:pStyle w:val="TAC"/>
            </w:pPr>
            <w:r>
              <w:t>0</w:t>
            </w:r>
          </w:p>
        </w:tc>
        <w:tc>
          <w:tcPr>
            <w:tcW w:w="6878" w:type="dxa"/>
            <w:gridSpan w:val="2"/>
            <w:tcBorders>
              <w:top w:val="nil"/>
              <w:left w:val="nil"/>
              <w:bottom w:val="nil"/>
              <w:right w:val="single" w:sz="4" w:space="0" w:color="auto"/>
            </w:tcBorders>
            <w:hideMark/>
          </w:tcPr>
          <w:p w14:paraId="7CA2AC5E" w14:textId="77777777" w:rsidR="002A4F74" w:rsidRDefault="002A4F74">
            <w:pPr>
              <w:pStyle w:val="TAL"/>
            </w:pPr>
            <w:r>
              <w:t>The SOR transparent container carries steering of roaming information.</w:t>
            </w:r>
          </w:p>
        </w:tc>
      </w:tr>
      <w:tr w:rsidR="002A4F74" w14:paraId="52FE6C8F" w14:textId="77777777" w:rsidTr="002B7760">
        <w:trPr>
          <w:gridAfter w:val="1"/>
          <w:wAfter w:w="23" w:type="dxa"/>
          <w:cantSplit/>
          <w:jc w:val="center"/>
        </w:trPr>
        <w:tc>
          <w:tcPr>
            <w:tcW w:w="204" w:type="dxa"/>
            <w:tcBorders>
              <w:top w:val="nil"/>
              <w:left w:val="single" w:sz="4" w:space="0" w:color="auto"/>
              <w:bottom w:val="nil"/>
              <w:right w:val="nil"/>
            </w:tcBorders>
            <w:hideMark/>
          </w:tcPr>
          <w:p w14:paraId="41FE779D" w14:textId="77777777" w:rsidR="002A4F74" w:rsidRDefault="002A4F74">
            <w:pPr>
              <w:pStyle w:val="TAC"/>
            </w:pPr>
            <w:r>
              <w:t>1</w:t>
            </w:r>
          </w:p>
        </w:tc>
        <w:tc>
          <w:tcPr>
            <w:tcW w:w="6878" w:type="dxa"/>
            <w:gridSpan w:val="2"/>
            <w:tcBorders>
              <w:top w:val="nil"/>
              <w:left w:val="nil"/>
              <w:bottom w:val="nil"/>
              <w:right w:val="single" w:sz="4" w:space="0" w:color="auto"/>
            </w:tcBorders>
            <w:hideMark/>
          </w:tcPr>
          <w:p w14:paraId="5A3F8C83" w14:textId="77777777" w:rsidR="002A4F74" w:rsidRDefault="002A4F74">
            <w:pPr>
              <w:pStyle w:val="TAL"/>
            </w:pPr>
            <w:r>
              <w:t>The SOR transparent container carries acknowledgement of successful reception of the steering of roaming information.</w:t>
            </w:r>
          </w:p>
        </w:tc>
      </w:tr>
      <w:tr w:rsidR="002A4F74" w14:paraId="20B60D69" w14:textId="77777777" w:rsidTr="002B7760">
        <w:trPr>
          <w:gridAfter w:val="1"/>
          <w:wAfter w:w="23" w:type="dxa"/>
          <w:cantSplit/>
          <w:jc w:val="center"/>
        </w:trPr>
        <w:tc>
          <w:tcPr>
            <w:tcW w:w="7082" w:type="dxa"/>
            <w:gridSpan w:val="3"/>
            <w:tcBorders>
              <w:top w:val="nil"/>
              <w:left w:val="single" w:sz="4" w:space="0" w:color="auto"/>
              <w:bottom w:val="nil"/>
              <w:right w:val="single" w:sz="4" w:space="0" w:color="auto"/>
            </w:tcBorders>
          </w:tcPr>
          <w:p w14:paraId="0597842B" w14:textId="77777777" w:rsidR="002A4F74" w:rsidRDefault="002A4F74">
            <w:pPr>
              <w:pStyle w:val="TAL"/>
            </w:pPr>
          </w:p>
        </w:tc>
      </w:tr>
      <w:tr w:rsidR="002A4F74" w14:paraId="79142F8E" w14:textId="77777777" w:rsidTr="002B7760">
        <w:trPr>
          <w:gridAfter w:val="1"/>
          <w:wAfter w:w="23" w:type="dxa"/>
          <w:cantSplit/>
          <w:jc w:val="center"/>
        </w:trPr>
        <w:tc>
          <w:tcPr>
            <w:tcW w:w="7082" w:type="dxa"/>
            <w:gridSpan w:val="3"/>
            <w:tcBorders>
              <w:top w:val="nil"/>
              <w:left w:val="single" w:sz="4" w:space="0" w:color="auto"/>
              <w:bottom w:val="nil"/>
              <w:right w:val="single" w:sz="4" w:space="0" w:color="auto"/>
            </w:tcBorders>
            <w:hideMark/>
          </w:tcPr>
          <w:p w14:paraId="032D39EF" w14:textId="77777777" w:rsidR="002A4F74" w:rsidRDefault="002A4F74">
            <w:pPr>
              <w:pStyle w:val="TAL"/>
            </w:pPr>
            <w:r>
              <w:t>List indication (octet 4, bit 2) (see NOTE 1 and NOTE 5)</w:t>
            </w:r>
          </w:p>
        </w:tc>
      </w:tr>
      <w:tr w:rsidR="002A4F74" w14:paraId="2D821FEA" w14:textId="77777777" w:rsidTr="002B7760">
        <w:trPr>
          <w:gridAfter w:val="1"/>
          <w:wAfter w:w="23" w:type="dxa"/>
          <w:cantSplit/>
          <w:jc w:val="center"/>
        </w:trPr>
        <w:tc>
          <w:tcPr>
            <w:tcW w:w="204" w:type="dxa"/>
            <w:tcBorders>
              <w:top w:val="nil"/>
              <w:left w:val="single" w:sz="4" w:space="0" w:color="auto"/>
              <w:bottom w:val="nil"/>
              <w:right w:val="nil"/>
            </w:tcBorders>
            <w:hideMark/>
          </w:tcPr>
          <w:p w14:paraId="16716176" w14:textId="77777777" w:rsidR="002A4F74" w:rsidRDefault="002A4F74">
            <w:pPr>
              <w:pStyle w:val="TAC"/>
            </w:pPr>
            <w:r>
              <w:t>0</w:t>
            </w:r>
          </w:p>
        </w:tc>
        <w:tc>
          <w:tcPr>
            <w:tcW w:w="6878" w:type="dxa"/>
            <w:gridSpan w:val="2"/>
            <w:tcBorders>
              <w:top w:val="nil"/>
              <w:left w:val="nil"/>
              <w:bottom w:val="nil"/>
              <w:right w:val="single" w:sz="4" w:space="0" w:color="auto"/>
            </w:tcBorders>
            <w:hideMark/>
          </w:tcPr>
          <w:p w14:paraId="16B4B4A0" w14:textId="77777777" w:rsidR="002A4F74" w:rsidRDefault="002A4F74">
            <w:pPr>
              <w:pStyle w:val="TAL"/>
            </w:pPr>
            <w:r>
              <w:t>HPLMN indication that 'no change of the "Operator Controlled PLMN Selector with Access Technology" list stored in the UE is needed and thus no list of preferred PLMN/access technology combinations is provided'</w:t>
            </w:r>
          </w:p>
        </w:tc>
      </w:tr>
      <w:tr w:rsidR="002A4F74" w14:paraId="0755BA57" w14:textId="77777777" w:rsidTr="002B7760">
        <w:trPr>
          <w:gridAfter w:val="1"/>
          <w:wAfter w:w="23" w:type="dxa"/>
          <w:cantSplit/>
          <w:jc w:val="center"/>
        </w:trPr>
        <w:tc>
          <w:tcPr>
            <w:tcW w:w="204" w:type="dxa"/>
            <w:tcBorders>
              <w:top w:val="nil"/>
              <w:left w:val="single" w:sz="4" w:space="0" w:color="auto"/>
              <w:bottom w:val="nil"/>
              <w:right w:val="nil"/>
            </w:tcBorders>
            <w:hideMark/>
          </w:tcPr>
          <w:p w14:paraId="740F19EA" w14:textId="77777777" w:rsidR="002A4F74" w:rsidRDefault="002A4F74">
            <w:pPr>
              <w:pStyle w:val="TAC"/>
            </w:pPr>
            <w:r>
              <w:t>1</w:t>
            </w:r>
          </w:p>
        </w:tc>
        <w:tc>
          <w:tcPr>
            <w:tcW w:w="6878" w:type="dxa"/>
            <w:gridSpan w:val="2"/>
            <w:tcBorders>
              <w:top w:val="nil"/>
              <w:left w:val="nil"/>
              <w:bottom w:val="nil"/>
              <w:right w:val="single" w:sz="4" w:space="0" w:color="auto"/>
            </w:tcBorders>
            <w:hideMark/>
          </w:tcPr>
          <w:p w14:paraId="026211E9" w14:textId="77777777" w:rsidR="002A4F74" w:rsidRDefault="002A4F74">
            <w:pPr>
              <w:pStyle w:val="TAL"/>
            </w:pPr>
            <w:r>
              <w:t>list of preferred PLMN/access technology combinations is provided</w:t>
            </w:r>
          </w:p>
        </w:tc>
      </w:tr>
      <w:tr w:rsidR="002A4F74" w14:paraId="18AB5AB4" w14:textId="77777777" w:rsidTr="002B7760">
        <w:trPr>
          <w:gridAfter w:val="1"/>
          <w:wAfter w:w="23" w:type="dxa"/>
          <w:cantSplit/>
          <w:jc w:val="center"/>
        </w:trPr>
        <w:tc>
          <w:tcPr>
            <w:tcW w:w="7082" w:type="dxa"/>
            <w:gridSpan w:val="3"/>
            <w:tcBorders>
              <w:top w:val="nil"/>
              <w:left w:val="single" w:sz="4" w:space="0" w:color="auto"/>
              <w:bottom w:val="nil"/>
              <w:right w:val="single" w:sz="4" w:space="0" w:color="auto"/>
            </w:tcBorders>
          </w:tcPr>
          <w:p w14:paraId="7EDA52E7" w14:textId="77777777" w:rsidR="002A4F74" w:rsidRDefault="002A4F74">
            <w:pPr>
              <w:pStyle w:val="TAL"/>
            </w:pPr>
          </w:p>
        </w:tc>
      </w:tr>
      <w:tr w:rsidR="002A4F74" w14:paraId="61690456" w14:textId="77777777" w:rsidTr="002B7760">
        <w:trPr>
          <w:gridAfter w:val="1"/>
          <w:wAfter w:w="23" w:type="dxa"/>
          <w:cantSplit/>
          <w:jc w:val="center"/>
        </w:trPr>
        <w:tc>
          <w:tcPr>
            <w:tcW w:w="7082" w:type="dxa"/>
            <w:gridSpan w:val="3"/>
            <w:tcBorders>
              <w:top w:val="nil"/>
              <w:left w:val="single" w:sz="4" w:space="0" w:color="auto"/>
              <w:bottom w:val="nil"/>
              <w:right w:val="single" w:sz="4" w:space="0" w:color="auto"/>
            </w:tcBorders>
            <w:hideMark/>
          </w:tcPr>
          <w:p w14:paraId="00C35A3A" w14:textId="77777777" w:rsidR="002A4F74" w:rsidRDefault="002A4F74">
            <w:pPr>
              <w:pStyle w:val="TAL"/>
            </w:pPr>
            <w:r>
              <w:t>List type (octet 4, bit 3) (see NOTE 1)</w:t>
            </w:r>
          </w:p>
        </w:tc>
      </w:tr>
      <w:tr w:rsidR="002A4F74" w14:paraId="5C83B746" w14:textId="77777777" w:rsidTr="002B7760">
        <w:trPr>
          <w:gridAfter w:val="1"/>
          <w:wAfter w:w="23" w:type="dxa"/>
          <w:cantSplit/>
          <w:jc w:val="center"/>
        </w:trPr>
        <w:tc>
          <w:tcPr>
            <w:tcW w:w="204" w:type="dxa"/>
            <w:tcBorders>
              <w:top w:val="nil"/>
              <w:left w:val="single" w:sz="4" w:space="0" w:color="auto"/>
              <w:bottom w:val="nil"/>
              <w:right w:val="nil"/>
            </w:tcBorders>
            <w:hideMark/>
          </w:tcPr>
          <w:p w14:paraId="14D849F6" w14:textId="77777777" w:rsidR="002A4F74" w:rsidRDefault="002A4F74">
            <w:pPr>
              <w:pStyle w:val="TAC"/>
            </w:pPr>
            <w:r>
              <w:t>0</w:t>
            </w:r>
          </w:p>
        </w:tc>
        <w:tc>
          <w:tcPr>
            <w:tcW w:w="6878" w:type="dxa"/>
            <w:gridSpan w:val="2"/>
            <w:tcBorders>
              <w:top w:val="nil"/>
              <w:left w:val="nil"/>
              <w:bottom w:val="nil"/>
              <w:right w:val="single" w:sz="4" w:space="0" w:color="auto"/>
            </w:tcBorders>
            <w:hideMark/>
          </w:tcPr>
          <w:p w14:paraId="489A24D4" w14:textId="77777777" w:rsidR="002A4F74" w:rsidRDefault="002A4F74">
            <w:pPr>
              <w:pStyle w:val="TAL"/>
            </w:pPr>
            <w:r>
              <w:t>The list type is a secured packet.</w:t>
            </w:r>
          </w:p>
        </w:tc>
      </w:tr>
      <w:tr w:rsidR="002A4F74" w14:paraId="79924DD6" w14:textId="77777777" w:rsidTr="002B7760">
        <w:trPr>
          <w:gridAfter w:val="1"/>
          <w:wAfter w:w="23" w:type="dxa"/>
          <w:cantSplit/>
          <w:jc w:val="center"/>
        </w:trPr>
        <w:tc>
          <w:tcPr>
            <w:tcW w:w="204" w:type="dxa"/>
            <w:tcBorders>
              <w:top w:val="nil"/>
              <w:left w:val="single" w:sz="4" w:space="0" w:color="auto"/>
              <w:bottom w:val="nil"/>
              <w:right w:val="nil"/>
            </w:tcBorders>
            <w:hideMark/>
          </w:tcPr>
          <w:p w14:paraId="441AE59A" w14:textId="77777777" w:rsidR="002A4F74" w:rsidRDefault="002A4F74">
            <w:pPr>
              <w:pStyle w:val="TAC"/>
            </w:pPr>
            <w:r>
              <w:t>1</w:t>
            </w:r>
          </w:p>
        </w:tc>
        <w:tc>
          <w:tcPr>
            <w:tcW w:w="6878" w:type="dxa"/>
            <w:gridSpan w:val="2"/>
            <w:tcBorders>
              <w:top w:val="nil"/>
              <w:left w:val="nil"/>
              <w:bottom w:val="nil"/>
              <w:right w:val="single" w:sz="4" w:space="0" w:color="auto"/>
            </w:tcBorders>
            <w:hideMark/>
          </w:tcPr>
          <w:p w14:paraId="56E7115F" w14:textId="77777777" w:rsidR="002A4F74" w:rsidRDefault="002A4F74">
            <w:pPr>
              <w:pStyle w:val="TAL"/>
            </w:pPr>
            <w:r>
              <w:t>The list type is a "PLMN ID and access technology list".</w:t>
            </w:r>
          </w:p>
        </w:tc>
      </w:tr>
      <w:tr w:rsidR="002A4F74" w14:paraId="03967891" w14:textId="77777777" w:rsidTr="002B7760">
        <w:trPr>
          <w:gridAfter w:val="1"/>
          <w:wAfter w:w="23" w:type="dxa"/>
          <w:cantSplit/>
          <w:jc w:val="center"/>
        </w:trPr>
        <w:tc>
          <w:tcPr>
            <w:tcW w:w="204" w:type="dxa"/>
            <w:tcBorders>
              <w:top w:val="nil"/>
              <w:left w:val="single" w:sz="4" w:space="0" w:color="auto"/>
              <w:bottom w:val="nil"/>
              <w:right w:val="nil"/>
            </w:tcBorders>
          </w:tcPr>
          <w:p w14:paraId="7CC11342" w14:textId="77777777" w:rsidR="002A4F74" w:rsidRDefault="002A4F74">
            <w:pPr>
              <w:pStyle w:val="TAC"/>
            </w:pPr>
          </w:p>
        </w:tc>
        <w:tc>
          <w:tcPr>
            <w:tcW w:w="6878" w:type="dxa"/>
            <w:gridSpan w:val="2"/>
            <w:tcBorders>
              <w:top w:val="nil"/>
              <w:left w:val="nil"/>
              <w:bottom w:val="nil"/>
              <w:right w:val="single" w:sz="4" w:space="0" w:color="auto"/>
            </w:tcBorders>
          </w:tcPr>
          <w:p w14:paraId="160CC962" w14:textId="77777777" w:rsidR="002A4F74" w:rsidRDefault="002A4F74">
            <w:pPr>
              <w:pStyle w:val="TAL"/>
            </w:pPr>
          </w:p>
        </w:tc>
      </w:tr>
      <w:tr w:rsidR="002A4F74" w14:paraId="01320887" w14:textId="77777777" w:rsidTr="002B7760">
        <w:trPr>
          <w:gridAfter w:val="1"/>
          <w:wAfter w:w="23" w:type="dxa"/>
          <w:cantSplit/>
          <w:jc w:val="center"/>
        </w:trPr>
        <w:tc>
          <w:tcPr>
            <w:tcW w:w="7082" w:type="dxa"/>
            <w:gridSpan w:val="3"/>
            <w:tcBorders>
              <w:top w:val="nil"/>
              <w:left w:val="single" w:sz="4" w:space="0" w:color="auto"/>
              <w:bottom w:val="nil"/>
              <w:right w:val="single" w:sz="4" w:space="0" w:color="auto"/>
            </w:tcBorders>
            <w:hideMark/>
          </w:tcPr>
          <w:p w14:paraId="3E9BFC7C" w14:textId="77777777" w:rsidR="002A4F74" w:rsidRDefault="002A4F74">
            <w:pPr>
              <w:pStyle w:val="TAL"/>
            </w:pPr>
            <w:r>
              <w:t>Acknowledgement (ACK) value (octet 4, bit 4) (see NOTE 1)</w:t>
            </w:r>
          </w:p>
        </w:tc>
      </w:tr>
      <w:tr w:rsidR="002A4F74" w14:paraId="2D828A8D" w14:textId="77777777" w:rsidTr="002B7760">
        <w:trPr>
          <w:gridAfter w:val="1"/>
          <w:wAfter w:w="23" w:type="dxa"/>
          <w:cantSplit/>
          <w:jc w:val="center"/>
        </w:trPr>
        <w:tc>
          <w:tcPr>
            <w:tcW w:w="204" w:type="dxa"/>
            <w:tcBorders>
              <w:top w:val="nil"/>
              <w:left w:val="single" w:sz="4" w:space="0" w:color="auto"/>
              <w:bottom w:val="nil"/>
              <w:right w:val="nil"/>
            </w:tcBorders>
            <w:hideMark/>
          </w:tcPr>
          <w:p w14:paraId="777DD099" w14:textId="77777777" w:rsidR="002A4F74" w:rsidRDefault="002A4F74">
            <w:pPr>
              <w:pStyle w:val="TAC"/>
            </w:pPr>
            <w:r>
              <w:t>0</w:t>
            </w:r>
          </w:p>
        </w:tc>
        <w:tc>
          <w:tcPr>
            <w:tcW w:w="6878" w:type="dxa"/>
            <w:gridSpan w:val="2"/>
            <w:tcBorders>
              <w:top w:val="nil"/>
              <w:left w:val="nil"/>
              <w:bottom w:val="nil"/>
              <w:right w:val="single" w:sz="4" w:space="0" w:color="auto"/>
            </w:tcBorders>
            <w:hideMark/>
          </w:tcPr>
          <w:p w14:paraId="30B86835" w14:textId="77777777" w:rsidR="002A4F74" w:rsidRDefault="002A4F74">
            <w:pPr>
              <w:pStyle w:val="TAL"/>
            </w:pPr>
            <w:r>
              <w:t>acknowledgement not requested</w:t>
            </w:r>
          </w:p>
        </w:tc>
      </w:tr>
      <w:tr w:rsidR="002A4F74" w14:paraId="217123F5" w14:textId="77777777" w:rsidTr="002B7760">
        <w:trPr>
          <w:gridAfter w:val="1"/>
          <w:wAfter w:w="23" w:type="dxa"/>
          <w:cantSplit/>
          <w:jc w:val="center"/>
        </w:trPr>
        <w:tc>
          <w:tcPr>
            <w:tcW w:w="204" w:type="dxa"/>
            <w:tcBorders>
              <w:top w:val="nil"/>
              <w:left w:val="single" w:sz="4" w:space="0" w:color="auto"/>
              <w:bottom w:val="nil"/>
              <w:right w:val="nil"/>
            </w:tcBorders>
            <w:hideMark/>
          </w:tcPr>
          <w:p w14:paraId="040A2023" w14:textId="77777777" w:rsidR="002A4F74" w:rsidRDefault="002A4F74">
            <w:pPr>
              <w:pStyle w:val="TAC"/>
            </w:pPr>
            <w:r>
              <w:t>1</w:t>
            </w:r>
          </w:p>
        </w:tc>
        <w:tc>
          <w:tcPr>
            <w:tcW w:w="6878" w:type="dxa"/>
            <w:gridSpan w:val="2"/>
            <w:tcBorders>
              <w:top w:val="nil"/>
              <w:left w:val="nil"/>
              <w:bottom w:val="nil"/>
              <w:right w:val="single" w:sz="4" w:space="0" w:color="auto"/>
            </w:tcBorders>
            <w:hideMark/>
          </w:tcPr>
          <w:p w14:paraId="137F9B2F" w14:textId="77777777" w:rsidR="002A4F74" w:rsidRDefault="002A4F74">
            <w:pPr>
              <w:pStyle w:val="TAL"/>
            </w:pPr>
            <w:r>
              <w:t>acknowledgement requested</w:t>
            </w:r>
          </w:p>
        </w:tc>
      </w:tr>
      <w:tr w:rsidR="002A4F74" w14:paraId="3809F6E4" w14:textId="77777777" w:rsidTr="002B7760">
        <w:trPr>
          <w:gridAfter w:val="1"/>
          <w:wAfter w:w="23" w:type="dxa"/>
          <w:cantSplit/>
          <w:jc w:val="center"/>
        </w:trPr>
        <w:tc>
          <w:tcPr>
            <w:tcW w:w="7082" w:type="dxa"/>
            <w:gridSpan w:val="3"/>
            <w:tcBorders>
              <w:top w:val="nil"/>
              <w:left w:val="single" w:sz="4" w:space="0" w:color="auto"/>
              <w:bottom w:val="nil"/>
              <w:right w:val="single" w:sz="4" w:space="0" w:color="auto"/>
            </w:tcBorders>
          </w:tcPr>
          <w:p w14:paraId="0C7D253B" w14:textId="77777777" w:rsidR="002A4F74" w:rsidRDefault="002A4F74">
            <w:pPr>
              <w:pStyle w:val="TAL"/>
            </w:pPr>
          </w:p>
        </w:tc>
      </w:tr>
      <w:tr w:rsidR="002A4F74" w14:paraId="580FA524" w14:textId="77777777" w:rsidTr="002B7760">
        <w:trPr>
          <w:gridAfter w:val="1"/>
          <w:wAfter w:w="23" w:type="dxa"/>
          <w:cantSplit/>
          <w:jc w:val="center"/>
        </w:trPr>
        <w:tc>
          <w:tcPr>
            <w:tcW w:w="7082" w:type="dxa"/>
            <w:gridSpan w:val="3"/>
            <w:tcBorders>
              <w:top w:val="nil"/>
              <w:left w:val="single" w:sz="4" w:space="0" w:color="auto"/>
              <w:bottom w:val="nil"/>
              <w:right w:val="single" w:sz="4" w:space="0" w:color="auto"/>
            </w:tcBorders>
            <w:hideMark/>
          </w:tcPr>
          <w:p w14:paraId="715153FB" w14:textId="77777777" w:rsidR="002A4F74" w:rsidRDefault="002A4F74">
            <w:pPr>
              <w:pStyle w:val="TAL"/>
            </w:pPr>
            <w:r>
              <w:t>Additional parameters (AP) value (octet 4, bit 5)</w:t>
            </w:r>
          </w:p>
        </w:tc>
      </w:tr>
      <w:tr w:rsidR="002A4F74" w14:paraId="726318F0" w14:textId="77777777" w:rsidTr="002B7760">
        <w:trPr>
          <w:gridAfter w:val="1"/>
          <w:wAfter w:w="23" w:type="dxa"/>
          <w:cantSplit/>
          <w:jc w:val="center"/>
        </w:trPr>
        <w:tc>
          <w:tcPr>
            <w:tcW w:w="7082" w:type="dxa"/>
            <w:gridSpan w:val="3"/>
            <w:tcBorders>
              <w:top w:val="nil"/>
              <w:left w:val="single" w:sz="4" w:space="0" w:color="auto"/>
              <w:bottom w:val="nil"/>
              <w:right w:val="single" w:sz="4" w:space="0" w:color="auto"/>
            </w:tcBorders>
            <w:hideMark/>
          </w:tcPr>
          <w:p w14:paraId="6B3F31B7" w14:textId="77777777" w:rsidR="002A4F74" w:rsidRDefault="002A4F74">
            <w:pPr>
              <w:pStyle w:val="TAL"/>
            </w:pPr>
            <w:r>
              <w:t>Bit</w:t>
            </w:r>
          </w:p>
        </w:tc>
      </w:tr>
      <w:tr w:rsidR="002A4F74" w14:paraId="1DB707E0" w14:textId="77777777" w:rsidTr="002B7760">
        <w:trPr>
          <w:gridAfter w:val="1"/>
          <w:wAfter w:w="23" w:type="dxa"/>
          <w:cantSplit/>
          <w:jc w:val="center"/>
        </w:trPr>
        <w:tc>
          <w:tcPr>
            <w:tcW w:w="7082" w:type="dxa"/>
            <w:gridSpan w:val="3"/>
            <w:tcBorders>
              <w:top w:val="nil"/>
              <w:left w:val="single" w:sz="4" w:space="0" w:color="auto"/>
              <w:bottom w:val="nil"/>
              <w:right w:val="single" w:sz="4" w:space="0" w:color="auto"/>
            </w:tcBorders>
            <w:hideMark/>
          </w:tcPr>
          <w:p w14:paraId="5EC098E9" w14:textId="77777777" w:rsidR="002A4F74" w:rsidRDefault="002A4F74">
            <w:pPr>
              <w:pStyle w:val="TAL"/>
              <w:rPr>
                <w:b/>
                <w:bCs/>
              </w:rPr>
            </w:pPr>
            <w:r>
              <w:rPr>
                <w:b/>
                <w:bCs/>
              </w:rPr>
              <w:t>5</w:t>
            </w:r>
          </w:p>
        </w:tc>
      </w:tr>
      <w:tr w:rsidR="002A4F74" w14:paraId="3F84A8D8" w14:textId="77777777" w:rsidTr="002B7760">
        <w:trPr>
          <w:gridAfter w:val="1"/>
          <w:wAfter w:w="23" w:type="dxa"/>
          <w:cantSplit/>
          <w:jc w:val="center"/>
        </w:trPr>
        <w:tc>
          <w:tcPr>
            <w:tcW w:w="204" w:type="dxa"/>
            <w:tcBorders>
              <w:top w:val="nil"/>
              <w:left w:val="single" w:sz="4" w:space="0" w:color="auto"/>
              <w:bottom w:val="nil"/>
              <w:right w:val="nil"/>
            </w:tcBorders>
            <w:hideMark/>
          </w:tcPr>
          <w:p w14:paraId="11B5DF10" w14:textId="77777777" w:rsidR="002A4F74" w:rsidRDefault="002A4F74">
            <w:pPr>
              <w:pStyle w:val="TAC"/>
            </w:pPr>
            <w:r>
              <w:t>0</w:t>
            </w:r>
          </w:p>
        </w:tc>
        <w:tc>
          <w:tcPr>
            <w:tcW w:w="6878" w:type="dxa"/>
            <w:gridSpan w:val="2"/>
            <w:tcBorders>
              <w:top w:val="nil"/>
              <w:left w:val="nil"/>
              <w:bottom w:val="nil"/>
              <w:right w:val="single" w:sz="4" w:space="0" w:color="auto"/>
            </w:tcBorders>
            <w:hideMark/>
          </w:tcPr>
          <w:p w14:paraId="093B359E" w14:textId="77777777" w:rsidR="002A4F74" w:rsidRDefault="002A4F74">
            <w:pPr>
              <w:pStyle w:val="TAL"/>
            </w:pPr>
            <w:r>
              <w:t xml:space="preserve">Additional parameters not included </w:t>
            </w:r>
          </w:p>
        </w:tc>
      </w:tr>
      <w:tr w:rsidR="002A4F74" w14:paraId="509487D5" w14:textId="77777777" w:rsidTr="002B7760">
        <w:trPr>
          <w:gridAfter w:val="1"/>
          <w:wAfter w:w="23" w:type="dxa"/>
          <w:cantSplit/>
          <w:jc w:val="center"/>
        </w:trPr>
        <w:tc>
          <w:tcPr>
            <w:tcW w:w="204" w:type="dxa"/>
            <w:tcBorders>
              <w:top w:val="nil"/>
              <w:left w:val="single" w:sz="4" w:space="0" w:color="auto"/>
              <w:bottom w:val="nil"/>
              <w:right w:val="nil"/>
            </w:tcBorders>
            <w:hideMark/>
          </w:tcPr>
          <w:p w14:paraId="5F4E3405" w14:textId="77777777" w:rsidR="002A4F74" w:rsidRDefault="002A4F74">
            <w:pPr>
              <w:pStyle w:val="TAC"/>
            </w:pPr>
            <w:r>
              <w:t>1</w:t>
            </w:r>
          </w:p>
        </w:tc>
        <w:tc>
          <w:tcPr>
            <w:tcW w:w="6878" w:type="dxa"/>
            <w:gridSpan w:val="2"/>
            <w:tcBorders>
              <w:top w:val="nil"/>
              <w:left w:val="nil"/>
              <w:bottom w:val="nil"/>
              <w:right w:val="single" w:sz="4" w:space="0" w:color="auto"/>
            </w:tcBorders>
            <w:hideMark/>
          </w:tcPr>
          <w:p w14:paraId="562E7D94" w14:textId="77777777" w:rsidR="002A4F74" w:rsidRDefault="002A4F74">
            <w:pPr>
              <w:pStyle w:val="TAL"/>
            </w:pPr>
            <w:r>
              <w:t>Additional parameters included (see NOTE 3)</w:t>
            </w:r>
          </w:p>
        </w:tc>
      </w:tr>
      <w:tr w:rsidR="002A4F74" w14:paraId="456C9FAE" w14:textId="77777777" w:rsidTr="002B7760">
        <w:trPr>
          <w:gridAfter w:val="1"/>
          <w:wAfter w:w="23" w:type="dxa"/>
          <w:cantSplit/>
          <w:jc w:val="center"/>
        </w:trPr>
        <w:tc>
          <w:tcPr>
            <w:tcW w:w="7082" w:type="dxa"/>
            <w:gridSpan w:val="3"/>
            <w:tcBorders>
              <w:top w:val="nil"/>
              <w:left w:val="single" w:sz="4" w:space="0" w:color="auto"/>
              <w:bottom w:val="nil"/>
              <w:right w:val="single" w:sz="4" w:space="0" w:color="auto"/>
            </w:tcBorders>
          </w:tcPr>
          <w:p w14:paraId="6D2BD3E3" w14:textId="77777777" w:rsidR="002A4F74" w:rsidRDefault="002A4F74">
            <w:pPr>
              <w:pStyle w:val="TAL"/>
            </w:pPr>
          </w:p>
        </w:tc>
      </w:tr>
      <w:tr w:rsidR="002A4F74" w14:paraId="38C9B735" w14:textId="77777777" w:rsidTr="002B7760">
        <w:trPr>
          <w:gridAfter w:val="1"/>
          <w:wAfter w:w="23" w:type="dxa"/>
          <w:cantSplit/>
          <w:jc w:val="center"/>
        </w:trPr>
        <w:tc>
          <w:tcPr>
            <w:tcW w:w="7082" w:type="dxa"/>
            <w:gridSpan w:val="3"/>
            <w:tcBorders>
              <w:top w:val="nil"/>
              <w:left w:val="single" w:sz="4" w:space="0" w:color="auto"/>
              <w:bottom w:val="nil"/>
              <w:right w:val="single" w:sz="4" w:space="0" w:color="auto"/>
            </w:tcBorders>
            <w:hideMark/>
          </w:tcPr>
          <w:p w14:paraId="7336A58F" w14:textId="77777777" w:rsidR="002A4F74" w:rsidRDefault="002A4F74">
            <w:pPr>
              <w:pStyle w:val="TAL"/>
            </w:pPr>
            <w:r>
              <w:t xml:space="preserve">If the SOR data type is set to value "0", the list type bit is set to value "1", and the additional parameters bit is set to value "1" then: </w:t>
            </w:r>
            <w:r>
              <w:br/>
              <w:t>- the octet o is present.</w:t>
            </w:r>
          </w:p>
          <w:p w14:paraId="127A4681" w14:textId="77777777" w:rsidR="002A4F74" w:rsidRDefault="002A4F74">
            <w:pPr>
              <w:pStyle w:val="TAL"/>
            </w:pPr>
            <w:r>
              <w:t>- if the list indication bit is set to "0" then the PLMN ID and access technology list field and the length of PLMN ID and access technology list field are absent.</w:t>
            </w:r>
          </w:p>
          <w:p w14:paraId="77EF7789" w14:textId="77777777" w:rsidR="002A4F74" w:rsidRDefault="002A4F74">
            <w:pPr>
              <w:pStyle w:val="TAL"/>
            </w:pPr>
            <w:r>
              <w:t>- if the list indication bit is set to "1" then the PLMN ID and access technology list field and the length of PLMN ID and access technology list field are present.</w:t>
            </w:r>
          </w:p>
        </w:tc>
      </w:tr>
      <w:tr w:rsidR="002A4F74" w14:paraId="14CE464A" w14:textId="77777777" w:rsidTr="002B7760">
        <w:trPr>
          <w:gridAfter w:val="1"/>
          <w:wAfter w:w="23" w:type="dxa"/>
          <w:cantSplit/>
          <w:jc w:val="center"/>
        </w:trPr>
        <w:tc>
          <w:tcPr>
            <w:tcW w:w="7082" w:type="dxa"/>
            <w:gridSpan w:val="3"/>
            <w:tcBorders>
              <w:top w:val="nil"/>
              <w:left w:val="single" w:sz="4" w:space="0" w:color="auto"/>
              <w:bottom w:val="nil"/>
              <w:right w:val="single" w:sz="4" w:space="0" w:color="auto"/>
            </w:tcBorders>
          </w:tcPr>
          <w:p w14:paraId="2D865096" w14:textId="77777777" w:rsidR="002A4F74" w:rsidRDefault="002A4F74">
            <w:pPr>
              <w:pStyle w:val="TAL"/>
            </w:pPr>
          </w:p>
        </w:tc>
      </w:tr>
      <w:tr w:rsidR="002A4F74" w14:paraId="54133675" w14:textId="77777777" w:rsidTr="002B7760">
        <w:trPr>
          <w:gridAfter w:val="1"/>
          <w:wAfter w:w="23" w:type="dxa"/>
          <w:cantSplit/>
          <w:jc w:val="center"/>
        </w:trPr>
        <w:tc>
          <w:tcPr>
            <w:tcW w:w="7082" w:type="dxa"/>
            <w:gridSpan w:val="3"/>
            <w:tcBorders>
              <w:top w:val="nil"/>
              <w:left w:val="single" w:sz="4" w:space="0" w:color="auto"/>
              <w:bottom w:val="nil"/>
              <w:right w:val="single" w:sz="4" w:space="0" w:color="auto"/>
            </w:tcBorders>
            <w:hideMark/>
          </w:tcPr>
          <w:p w14:paraId="486B3669" w14:textId="77777777" w:rsidR="002A4F74" w:rsidRDefault="002A4F74">
            <w:pPr>
              <w:pStyle w:val="TAL"/>
            </w:pPr>
            <w:r>
              <w:t>The secure packet is coded as specified in 3GPP TS 31.115 [22B]. (</w:t>
            </w:r>
            <w:proofErr w:type="gramStart"/>
            <w:r>
              <w:t>see</w:t>
            </w:r>
            <w:proofErr w:type="gramEnd"/>
            <w:r>
              <w:t xml:space="preserve"> NOTE 1)</w:t>
            </w:r>
          </w:p>
        </w:tc>
      </w:tr>
      <w:tr w:rsidR="002A4F74" w14:paraId="7261101F" w14:textId="77777777" w:rsidTr="002B7760">
        <w:trPr>
          <w:gridAfter w:val="1"/>
          <w:wAfter w:w="23" w:type="dxa"/>
          <w:cantSplit/>
          <w:jc w:val="center"/>
        </w:trPr>
        <w:tc>
          <w:tcPr>
            <w:tcW w:w="7082" w:type="dxa"/>
            <w:gridSpan w:val="3"/>
            <w:tcBorders>
              <w:top w:val="nil"/>
              <w:left w:val="single" w:sz="4" w:space="0" w:color="auto"/>
              <w:bottom w:val="nil"/>
              <w:right w:val="single" w:sz="4" w:space="0" w:color="auto"/>
            </w:tcBorders>
          </w:tcPr>
          <w:p w14:paraId="001CF7F5" w14:textId="77777777" w:rsidR="002A4F74" w:rsidRDefault="002A4F74">
            <w:pPr>
              <w:pStyle w:val="TAL"/>
            </w:pPr>
          </w:p>
        </w:tc>
      </w:tr>
      <w:tr w:rsidR="002A4F74" w14:paraId="75F18C40" w14:textId="77777777" w:rsidTr="002B7760">
        <w:trPr>
          <w:gridAfter w:val="1"/>
          <w:wAfter w:w="23" w:type="dxa"/>
          <w:cantSplit/>
          <w:jc w:val="center"/>
        </w:trPr>
        <w:tc>
          <w:tcPr>
            <w:tcW w:w="7082" w:type="dxa"/>
            <w:gridSpan w:val="3"/>
            <w:tcBorders>
              <w:top w:val="nil"/>
              <w:left w:val="single" w:sz="4" w:space="0" w:color="auto"/>
              <w:bottom w:val="nil"/>
              <w:right w:val="single" w:sz="4" w:space="0" w:color="auto"/>
            </w:tcBorders>
          </w:tcPr>
          <w:p w14:paraId="10B47638" w14:textId="77777777" w:rsidR="002A4F74" w:rsidRDefault="002A4F74">
            <w:pPr>
              <w:pStyle w:val="TAL"/>
            </w:pPr>
            <w:r>
              <w:t xml:space="preserve">The PLMN ID and access technology list consists of PLMN ID and access technology identifier and are coded as specified in 3GPP TS 31.102 [22] subclause 4.2.5. The PLMN ID and access technology identifier are provided in decreasing order of priority, </w:t>
            </w:r>
            <w:proofErr w:type="gramStart"/>
            <w:r>
              <w:t>i.e.</w:t>
            </w:r>
            <w:proofErr w:type="gramEnd"/>
            <w:r>
              <w:t xml:space="preserve"> PLMN ID 1 indicates highest priority and PLMN ID n indicates lowest priority. The PLMN ID and access technology list contains at minimum zero and at maximum 16 (decimal) PLMN IDs and access technology identifiers. (</w:t>
            </w:r>
            <w:proofErr w:type="gramStart"/>
            <w:r>
              <w:t>see</w:t>
            </w:r>
            <w:proofErr w:type="gramEnd"/>
            <w:r>
              <w:t xml:space="preserve"> NOTE 1)</w:t>
            </w:r>
          </w:p>
          <w:p w14:paraId="7627F511" w14:textId="77777777" w:rsidR="002A4F74" w:rsidRDefault="002A4F74">
            <w:pPr>
              <w:pStyle w:val="TAL"/>
            </w:pPr>
          </w:p>
        </w:tc>
      </w:tr>
      <w:tr w:rsidR="002A4F74" w14:paraId="301BF6C0" w14:textId="77777777" w:rsidTr="002B7760">
        <w:trPr>
          <w:cantSplit/>
          <w:jc w:val="center"/>
        </w:trPr>
        <w:tc>
          <w:tcPr>
            <w:tcW w:w="7105" w:type="dxa"/>
            <w:gridSpan w:val="4"/>
            <w:tcBorders>
              <w:top w:val="nil"/>
              <w:left w:val="single" w:sz="4" w:space="0" w:color="auto"/>
              <w:bottom w:val="nil"/>
              <w:right w:val="single" w:sz="4" w:space="0" w:color="auto"/>
            </w:tcBorders>
            <w:hideMark/>
          </w:tcPr>
          <w:p w14:paraId="4E9E75D9" w14:textId="77777777" w:rsidR="002A4F74" w:rsidRDefault="002A4F74">
            <w:pPr>
              <w:pStyle w:val="TAL"/>
            </w:pPr>
            <w:r>
              <w:rPr>
                <w:noProof/>
              </w:rPr>
              <w:t>ME support of SOR-CMCI indicator</w:t>
            </w:r>
            <w:r>
              <w:t xml:space="preserve"> (MSSI) value (octet 4, bit 2) (see NOTE 2, NOTE 4)</w:t>
            </w:r>
          </w:p>
        </w:tc>
      </w:tr>
      <w:tr w:rsidR="002A4F74" w14:paraId="700B7869" w14:textId="77777777" w:rsidTr="002B7760">
        <w:trPr>
          <w:cantSplit/>
          <w:jc w:val="center"/>
        </w:trPr>
        <w:tc>
          <w:tcPr>
            <w:tcW w:w="256" w:type="dxa"/>
            <w:gridSpan w:val="2"/>
            <w:tcBorders>
              <w:top w:val="nil"/>
              <w:left w:val="single" w:sz="4" w:space="0" w:color="auto"/>
              <w:bottom w:val="nil"/>
              <w:right w:val="nil"/>
            </w:tcBorders>
            <w:hideMark/>
          </w:tcPr>
          <w:p w14:paraId="3BD5F353" w14:textId="77777777" w:rsidR="002A4F74" w:rsidRDefault="002A4F74">
            <w:pPr>
              <w:pStyle w:val="TAC"/>
            </w:pPr>
            <w:r>
              <w:t>0</w:t>
            </w:r>
          </w:p>
        </w:tc>
        <w:tc>
          <w:tcPr>
            <w:tcW w:w="6849" w:type="dxa"/>
            <w:gridSpan w:val="2"/>
            <w:tcBorders>
              <w:top w:val="nil"/>
              <w:left w:val="nil"/>
              <w:bottom w:val="nil"/>
              <w:right w:val="single" w:sz="4" w:space="0" w:color="auto"/>
            </w:tcBorders>
            <w:hideMark/>
          </w:tcPr>
          <w:p w14:paraId="19E48D3F" w14:textId="77777777" w:rsidR="002A4F74" w:rsidRDefault="002A4F74">
            <w:pPr>
              <w:pStyle w:val="TAL"/>
            </w:pPr>
            <w:r>
              <w:rPr>
                <w:noProof/>
              </w:rPr>
              <w:t>SOR-CMCI not supported by the ME</w:t>
            </w:r>
          </w:p>
        </w:tc>
      </w:tr>
      <w:tr w:rsidR="002A4F74" w14:paraId="5D9DAF7D" w14:textId="77777777" w:rsidTr="002B7760">
        <w:trPr>
          <w:cantSplit/>
          <w:jc w:val="center"/>
        </w:trPr>
        <w:tc>
          <w:tcPr>
            <w:tcW w:w="256" w:type="dxa"/>
            <w:gridSpan w:val="2"/>
            <w:tcBorders>
              <w:top w:val="nil"/>
              <w:left w:val="single" w:sz="4" w:space="0" w:color="auto"/>
              <w:bottom w:val="nil"/>
              <w:right w:val="nil"/>
            </w:tcBorders>
            <w:hideMark/>
          </w:tcPr>
          <w:p w14:paraId="03173BC6" w14:textId="77777777" w:rsidR="002A4F74" w:rsidRDefault="002A4F74">
            <w:pPr>
              <w:pStyle w:val="TAC"/>
            </w:pPr>
            <w:r>
              <w:t>1</w:t>
            </w:r>
          </w:p>
        </w:tc>
        <w:tc>
          <w:tcPr>
            <w:tcW w:w="6849" w:type="dxa"/>
            <w:gridSpan w:val="2"/>
            <w:tcBorders>
              <w:top w:val="nil"/>
              <w:left w:val="nil"/>
              <w:bottom w:val="nil"/>
              <w:right w:val="single" w:sz="4" w:space="0" w:color="auto"/>
            </w:tcBorders>
            <w:hideMark/>
          </w:tcPr>
          <w:p w14:paraId="2D5CD680" w14:textId="77777777" w:rsidR="002A4F74" w:rsidRDefault="002A4F74">
            <w:pPr>
              <w:pStyle w:val="TAL"/>
            </w:pPr>
            <w:r>
              <w:rPr>
                <w:noProof/>
              </w:rPr>
              <w:t>SOR-CMCI supported by the ME</w:t>
            </w:r>
          </w:p>
        </w:tc>
      </w:tr>
      <w:tr w:rsidR="002A4F74" w14:paraId="219AD1D4" w14:textId="77777777" w:rsidTr="002B7760">
        <w:trPr>
          <w:cantSplit/>
          <w:jc w:val="center"/>
        </w:trPr>
        <w:tc>
          <w:tcPr>
            <w:tcW w:w="7105" w:type="dxa"/>
            <w:gridSpan w:val="4"/>
            <w:tcBorders>
              <w:top w:val="nil"/>
              <w:left w:val="single" w:sz="4" w:space="0" w:color="auto"/>
              <w:bottom w:val="nil"/>
              <w:right w:val="single" w:sz="4" w:space="0" w:color="auto"/>
            </w:tcBorders>
            <w:hideMark/>
          </w:tcPr>
          <w:p w14:paraId="056227BB" w14:textId="77777777" w:rsidR="002A4F74" w:rsidRDefault="002A4F74">
            <w:pPr>
              <w:pStyle w:val="TAL"/>
              <w:rPr>
                <w:noProof/>
              </w:rPr>
            </w:pPr>
            <w:r>
              <w:rPr>
                <w:noProof/>
              </w:rPr>
              <w:t>ME support of SOR-SNPN-SI indicator</w:t>
            </w:r>
            <w:r>
              <w:t xml:space="preserve"> (MSSNPNSI) value (octet 4, bit 3) (see NOTE 2, NOTE 6)</w:t>
            </w:r>
          </w:p>
        </w:tc>
      </w:tr>
      <w:tr w:rsidR="002A4F74" w14:paraId="7D43075D" w14:textId="77777777" w:rsidTr="002B7760">
        <w:trPr>
          <w:cantSplit/>
          <w:jc w:val="center"/>
        </w:trPr>
        <w:tc>
          <w:tcPr>
            <w:tcW w:w="256" w:type="dxa"/>
            <w:gridSpan w:val="2"/>
            <w:tcBorders>
              <w:top w:val="nil"/>
              <w:left w:val="single" w:sz="4" w:space="0" w:color="auto"/>
              <w:bottom w:val="nil"/>
              <w:right w:val="nil"/>
            </w:tcBorders>
            <w:hideMark/>
          </w:tcPr>
          <w:p w14:paraId="4B7081E4" w14:textId="77777777" w:rsidR="002A4F74" w:rsidRDefault="002A4F74">
            <w:pPr>
              <w:pStyle w:val="TAC"/>
            </w:pPr>
            <w:r>
              <w:t>0</w:t>
            </w:r>
          </w:p>
        </w:tc>
        <w:tc>
          <w:tcPr>
            <w:tcW w:w="6849" w:type="dxa"/>
            <w:gridSpan w:val="2"/>
            <w:tcBorders>
              <w:top w:val="nil"/>
              <w:left w:val="nil"/>
              <w:bottom w:val="nil"/>
              <w:right w:val="single" w:sz="4" w:space="0" w:color="auto"/>
            </w:tcBorders>
            <w:hideMark/>
          </w:tcPr>
          <w:p w14:paraId="3633D36F" w14:textId="77777777" w:rsidR="002A4F74" w:rsidRDefault="002A4F74">
            <w:pPr>
              <w:pStyle w:val="TAL"/>
              <w:rPr>
                <w:noProof/>
              </w:rPr>
            </w:pPr>
            <w:r>
              <w:rPr>
                <w:noProof/>
              </w:rPr>
              <w:t>SOR-SNPN-SI not supported by the ME</w:t>
            </w:r>
          </w:p>
        </w:tc>
      </w:tr>
      <w:tr w:rsidR="002A4F74" w14:paraId="67FE6010" w14:textId="77777777" w:rsidTr="002B7760">
        <w:trPr>
          <w:cantSplit/>
          <w:jc w:val="center"/>
        </w:trPr>
        <w:tc>
          <w:tcPr>
            <w:tcW w:w="256" w:type="dxa"/>
            <w:gridSpan w:val="2"/>
            <w:tcBorders>
              <w:top w:val="nil"/>
              <w:left w:val="single" w:sz="4" w:space="0" w:color="auto"/>
              <w:bottom w:val="nil"/>
              <w:right w:val="nil"/>
            </w:tcBorders>
            <w:hideMark/>
          </w:tcPr>
          <w:p w14:paraId="0F7E63EA" w14:textId="77777777" w:rsidR="002A4F74" w:rsidRDefault="002A4F74">
            <w:pPr>
              <w:pStyle w:val="TAC"/>
            </w:pPr>
            <w:r>
              <w:t>1</w:t>
            </w:r>
          </w:p>
        </w:tc>
        <w:tc>
          <w:tcPr>
            <w:tcW w:w="6849" w:type="dxa"/>
            <w:gridSpan w:val="2"/>
            <w:tcBorders>
              <w:top w:val="nil"/>
              <w:left w:val="nil"/>
              <w:bottom w:val="nil"/>
              <w:right w:val="single" w:sz="4" w:space="0" w:color="auto"/>
            </w:tcBorders>
            <w:hideMark/>
          </w:tcPr>
          <w:p w14:paraId="7ECBB57C" w14:textId="77777777" w:rsidR="002A4F74" w:rsidRDefault="002A4F74">
            <w:pPr>
              <w:pStyle w:val="TAL"/>
              <w:rPr>
                <w:noProof/>
              </w:rPr>
            </w:pPr>
            <w:r>
              <w:rPr>
                <w:noProof/>
              </w:rPr>
              <w:t>SOR-SNPN-SI supported by the ME</w:t>
            </w:r>
          </w:p>
        </w:tc>
      </w:tr>
      <w:tr w:rsidR="002A4F74" w14:paraId="4A01748B" w14:textId="77777777" w:rsidTr="002B7760">
        <w:trPr>
          <w:gridAfter w:val="1"/>
          <w:wAfter w:w="23" w:type="dxa"/>
          <w:cantSplit/>
          <w:jc w:val="center"/>
        </w:trPr>
        <w:tc>
          <w:tcPr>
            <w:tcW w:w="7082" w:type="dxa"/>
            <w:gridSpan w:val="3"/>
            <w:tcBorders>
              <w:top w:val="nil"/>
              <w:left w:val="single" w:sz="4" w:space="0" w:color="auto"/>
              <w:bottom w:val="nil"/>
              <w:right w:val="single" w:sz="4" w:space="0" w:color="auto"/>
            </w:tcBorders>
          </w:tcPr>
          <w:p w14:paraId="24B83622" w14:textId="77777777" w:rsidR="002A4F74" w:rsidRDefault="002A4F74">
            <w:pPr>
              <w:pStyle w:val="TAL"/>
            </w:pPr>
          </w:p>
        </w:tc>
      </w:tr>
      <w:tr w:rsidR="002B7760" w14:paraId="1E80F83A" w14:textId="77777777" w:rsidTr="002B7760">
        <w:trPr>
          <w:gridAfter w:val="1"/>
          <w:wAfter w:w="23" w:type="dxa"/>
          <w:cantSplit/>
          <w:jc w:val="center"/>
          <w:ins w:id="71" w:author="Roozbeh Atarius-4" w:date="2023-03-02T04:07:00Z"/>
        </w:trPr>
        <w:tc>
          <w:tcPr>
            <w:tcW w:w="7082" w:type="dxa"/>
            <w:gridSpan w:val="3"/>
            <w:tcBorders>
              <w:top w:val="nil"/>
              <w:left w:val="single" w:sz="4" w:space="0" w:color="auto"/>
              <w:bottom w:val="nil"/>
              <w:right w:val="single" w:sz="4" w:space="0" w:color="auto"/>
            </w:tcBorders>
          </w:tcPr>
          <w:p w14:paraId="3E5A050F" w14:textId="4C36A97F" w:rsidR="002B7760" w:rsidRDefault="002B7760">
            <w:pPr>
              <w:pStyle w:val="TAL"/>
              <w:rPr>
                <w:ins w:id="72" w:author="Roozbeh Atarius-4" w:date="2023-03-02T04:07:00Z"/>
              </w:rPr>
            </w:pPr>
            <w:ins w:id="73" w:author="Roozbeh Atarius-4" w:date="2023-03-02T04:11:00Z">
              <w:r>
                <w:rPr>
                  <w:noProof/>
                </w:rPr>
                <w:t>M</w:t>
              </w:r>
            </w:ins>
            <w:ins w:id="74" w:author="Roozbeh Atarius-4" w:date="2023-03-02T04:12:00Z">
              <w:r>
                <w:rPr>
                  <w:noProof/>
                </w:rPr>
                <w:t>S s</w:t>
              </w:r>
            </w:ins>
            <w:ins w:id="75" w:author="Roozbeh Atarius-4" w:date="2023-03-02T04:07:00Z">
              <w:r>
                <w:rPr>
                  <w:noProof/>
                </w:rPr>
                <w:t xml:space="preserve">upport </w:t>
              </w:r>
            </w:ins>
            <w:ins w:id="76" w:author="Roozbeh Atarius-4" w:date="2023-03-02T08:08:00Z">
              <w:r w:rsidR="00E46B83">
                <w:rPr>
                  <w:noProof/>
                </w:rPr>
                <w:t>of SOR-SNPN-SI_LS indicator</w:t>
              </w:r>
              <w:r w:rsidR="00E46B83">
                <w:t xml:space="preserve"> </w:t>
              </w:r>
            </w:ins>
            <w:ins w:id="77" w:author="Roozbeh Atarius-4" w:date="2023-03-02T04:07:00Z">
              <w:r>
                <w:rPr>
                  <w:noProof/>
                </w:rPr>
                <w:t>(</w:t>
              </w:r>
            </w:ins>
            <w:ins w:id="78" w:author="Roozbeh Atarius-4" w:date="2023-03-02T04:10:00Z">
              <w:r>
                <w:rPr>
                  <w:noProof/>
                </w:rPr>
                <w:t>M</w:t>
              </w:r>
            </w:ins>
            <w:ins w:id="79" w:author="Roozbeh Atarius-4" w:date="2023-03-02T08:08:00Z">
              <w:r w:rsidR="00E46B83">
                <w:rPr>
                  <w:noProof/>
                </w:rPr>
                <w:t>SSNPNSILS</w:t>
              </w:r>
            </w:ins>
            <w:ins w:id="80" w:author="Roozbeh Atarius-4" w:date="2023-03-02T04:07:00Z">
              <w:r>
                <w:rPr>
                  <w:noProof/>
                </w:rPr>
                <w:t>) value (octet 4, bit 4) (see NOTE 2)</w:t>
              </w:r>
            </w:ins>
          </w:p>
        </w:tc>
      </w:tr>
      <w:tr w:rsidR="002B7760" w14:paraId="6DF05CD5" w14:textId="77777777" w:rsidTr="002B7760">
        <w:trPr>
          <w:gridAfter w:val="1"/>
          <w:wAfter w:w="23" w:type="dxa"/>
          <w:cantSplit/>
          <w:jc w:val="center"/>
          <w:ins w:id="81" w:author="Roozbeh Atarius-4" w:date="2023-03-02T04:07:00Z"/>
        </w:trPr>
        <w:tc>
          <w:tcPr>
            <w:tcW w:w="7082" w:type="dxa"/>
            <w:gridSpan w:val="3"/>
            <w:tcBorders>
              <w:top w:val="nil"/>
              <w:left w:val="single" w:sz="4" w:space="0" w:color="auto"/>
              <w:bottom w:val="nil"/>
              <w:right w:val="single" w:sz="4" w:space="0" w:color="auto"/>
            </w:tcBorders>
          </w:tcPr>
          <w:p w14:paraId="6272ECB9" w14:textId="5CC98EA0" w:rsidR="002B7760" w:rsidRDefault="002B7760">
            <w:pPr>
              <w:pStyle w:val="TAL"/>
              <w:rPr>
                <w:ins w:id="82" w:author="Roozbeh Atarius-4" w:date="2023-03-02T04:07:00Z"/>
                <w:noProof/>
              </w:rPr>
            </w:pPr>
            <w:ins w:id="83" w:author="Roozbeh Atarius-4" w:date="2023-03-02T04:08:00Z">
              <w:r>
                <w:rPr>
                  <w:noProof/>
                </w:rPr>
                <w:t>Bit</w:t>
              </w:r>
            </w:ins>
          </w:p>
        </w:tc>
      </w:tr>
      <w:tr w:rsidR="002B7760" w14:paraId="623484AF" w14:textId="77777777" w:rsidTr="002B7760">
        <w:trPr>
          <w:gridAfter w:val="1"/>
          <w:wAfter w:w="23" w:type="dxa"/>
          <w:cantSplit/>
          <w:jc w:val="center"/>
          <w:ins w:id="84" w:author="Roozbeh Atarius-4" w:date="2023-03-02T04:08:00Z"/>
        </w:trPr>
        <w:tc>
          <w:tcPr>
            <w:tcW w:w="7082" w:type="dxa"/>
            <w:gridSpan w:val="3"/>
            <w:tcBorders>
              <w:top w:val="nil"/>
              <w:left w:val="single" w:sz="4" w:space="0" w:color="auto"/>
              <w:bottom w:val="nil"/>
              <w:right w:val="single" w:sz="4" w:space="0" w:color="auto"/>
            </w:tcBorders>
          </w:tcPr>
          <w:p w14:paraId="2FB231FD" w14:textId="26A4FED5" w:rsidR="002B7760" w:rsidRPr="002B7760" w:rsidRDefault="002B7760">
            <w:pPr>
              <w:pStyle w:val="TAL"/>
              <w:rPr>
                <w:ins w:id="85" w:author="Roozbeh Atarius-4" w:date="2023-03-02T04:08:00Z"/>
                <w:b/>
                <w:bCs/>
                <w:noProof/>
              </w:rPr>
            </w:pPr>
            <w:ins w:id="86" w:author="Roozbeh Atarius-4" w:date="2023-03-02T04:08:00Z">
              <w:r w:rsidRPr="002B7760">
                <w:rPr>
                  <w:b/>
                  <w:bCs/>
                  <w:noProof/>
                </w:rPr>
                <w:t>4</w:t>
              </w:r>
            </w:ins>
          </w:p>
        </w:tc>
      </w:tr>
      <w:tr w:rsidR="002B7760" w14:paraId="15948AAF" w14:textId="77777777" w:rsidTr="006F78C7">
        <w:trPr>
          <w:gridAfter w:val="1"/>
          <w:wAfter w:w="23" w:type="dxa"/>
          <w:cantSplit/>
          <w:jc w:val="center"/>
          <w:ins w:id="87" w:author="Roozbeh Atarius-4" w:date="2023-03-02T04:15:00Z"/>
        </w:trPr>
        <w:tc>
          <w:tcPr>
            <w:tcW w:w="204" w:type="dxa"/>
            <w:tcBorders>
              <w:top w:val="nil"/>
              <w:left w:val="single" w:sz="4" w:space="0" w:color="auto"/>
              <w:bottom w:val="nil"/>
              <w:right w:val="nil"/>
            </w:tcBorders>
            <w:hideMark/>
          </w:tcPr>
          <w:p w14:paraId="70AF0BED" w14:textId="77777777" w:rsidR="002B7760" w:rsidRDefault="002B7760" w:rsidP="006F78C7">
            <w:pPr>
              <w:pStyle w:val="TAC"/>
              <w:rPr>
                <w:ins w:id="88" w:author="Roozbeh Atarius-4" w:date="2023-03-02T04:15:00Z"/>
              </w:rPr>
            </w:pPr>
            <w:ins w:id="89" w:author="Roozbeh Atarius-4" w:date="2023-03-02T04:15:00Z">
              <w:r>
                <w:t>0</w:t>
              </w:r>
            </w:ins>
          </w:p>
        </w:tc>
        <w:tc>
          <w:tcPr>
            <w:tcW w:w="6878" w:type="dxa"/>
            <w:gridSpan w:val="2"/>
            <w:tcBorders>
              <w:top w:val="nil"/>
              <w:left w:val="nil"/>
              <w:bottom w:val="nil"/>
              <w:right w:val="single" w:sz="4" w:space="0" w:color="auto"/>
            </w:tcBorders>
            <w:hideMark/>
          </w:tcPr>
          <w:p w14:paraId="06696D58" w14:textId="31277D7A" w:rsidR="002B7760" w:rsidRDefault="00E46B83" w:rsidP="006F78C7">
            <w:pPr>
              <w:pStyle w:val="TAL"/>
              <w:rPr>
                <w:ins w:id="90" w:author="Roozbeh Atarius-4" w:date="2023-03-02T04:15:00Z"/>
              </w:rPr>
            </w:pPr>
            <w:ins w:id="91" w:author="Roozbeh Atarius-4" w:date="2023-03-02T08:09:00Z">
              <w:r>
                <w:rPr>
                  <w:noProof/>
                </w:rPr>
                <w:t>SOR-SNPN-SI_LS not supported by the ME</w:t>
              </w:r>
            </w:ins>
          </w:p>
        </w:tc>
      </w:tr>
      <w:tr w:rsidR="002B7760" w14:paraId="1FE6406E" w14:textId="77777777" w:rsidTr="006F78C7">
        <w:trPr>
          <w:gridAfter w:val="1"/>
          <w:wAfter w:w="23" w:type="dxa"/>
          <w:cantSplit/>
          <w:jc w:val="center"/>
          <w:ins w:id="92" w:author="Roozbeh Atarius-4" w:date="2023-03-02T04:15:00Z"/>
        </w:trPr>
        <w:tc>
          <w:tcPr>
            <w:tcW w:w="204" w:type="dxa"/>
            <w:tcBorders>
              <w:top w:val="nil"/>
              <w:left w:val="single" w:sz="4" w:space="0" w:color="auto"/>
              <w:bottom w:val="nil"/>
              <w:right w:val="nil"/>
            </w:tcBorders>
            <w:hideMark/>
          </w:tcPr>
          <w:p w14:paraId="7E991A83" w14:textId="77777777" w:rsidR="002B7760" w:rsidRDefault="002B7760" w:rsidP="006F78C7">
            <w:pPr>
              <w:pStyle w:val="TAC"/>
              <w:rPr>
                <w:ins w:id="93" w:author="Roozbeh Atarius-4" w:date="2023-03-02T04:15:00Z"/>
              </w:rPr>
            </w:pPr>
            <w:ins w:id="94" w:author="Roozbeh Atarius-4" w:date="2023-03-02T04:15:00Z">
              <w:r>
                <w:t>1</w:t>
              </w:r>
            </w:ins>
          </w:p>
        </w:tc>
        <w:tc>
          <w:tcPr>
            <w:tcW w:w="6878" w:type="dxa"/>
            <w:gridSpan w:val="2"/>
            <w:tcBorders>
              <w:top w:val="nil"/>
              <w:left w:val="nil"/>
              <w:bottom w:val="nil"/>
              <w:right w:val="single" w:sz="4" w:space="0" w:color="auto"/>
            </w:tcBorders>
            <w:hideMark/>
          </w:tcPr>
          <w:p w14:paraId="529B039B" w14:textId="6CC40A6A" w:rsidR="002B7760" w:rsidRDefault="00E46B83" w:rsidP="006F78C7">
            <w:pPr>
              <w:pStyle w:val="TAL"/>
              <w:rPr>
                <w:ins w:id="95" w:author="Roozbeh Atarius-4" w:date="2023-03-02T04:15:00Z"/>
              </w:rPr>
            </w:pPr>
            <w:ins w:id="96" w:author="Roozbeh Atarius-4" w:date="2023-03-02T08:09:00Z">
              <w:r>
                <w:rPr>
                  <w:noProof/>
                </w:rPr>
                <w:t>SOR-SNPN-SI_LS supported by the ME</w:t>
              </w:r>
            </w:ins>
          </w:p>
        </w:tc>
      </w:tr>
      <w:tr w:rsidR="002B7760" w14:paraId="4ADA9406" w14:textId="77777777" w:rsidTr="002B7760">
        <w:trPr>
          <w:gridAfter w:val="1"/>
          <w:wAfter w:w="23" w:type="dxa"/>
          <w:cantSplit/>
          <w:jc w:val="center"/>
          <w:ins w:id="97" w:author="Roozbeh Atarius-4" w:date="2023-03-02T04:08:00Z"/>
        </w:trPr>
        <w:tc>
          <w:tcPr>
            <w:tcW w:w="7082" w:type="dxa"/>
            <w:gridSpan w:val="3"/>
            <w:tcBorders>
              <w:top w:val="nil"/>
              <w:left w:val="single" w:sz="4" w:space="0" w:color="auto"/>
              <w:bottom w:val="nil"/>
              <w:right w:val="single" w:sz="4" w:space="0" w:color="auto"/>
            </w:tcBorders>
          </w:tcPr>
          <w:p w14:paraId="4F13EF92" w14:textId="77777777" w:rsidR="002B7760" w:rsidRDefault="002B7760">
            <w:pPr>
              <w:pStyle w:val="TAL"/>
              <w:rPr>
                <w:ins w:id="98" w:author="Roozbeh Atarius-4" w:date="2023-03-02T04:08:00Z"/>
                <w:noProof/>
              </w:rPr>
            </w:pPr>
          </w:p>
        </w:tc>
      </w:tr>
      <w:tr w:rsidR="002A4F74" w14:paraId="643EB9BC" w14:textId="77777777" w:rsidTr="002B7760">
        <w:trPr>
          <w:gridAfter w:val="1"/>
          <w:wAfter w:w="23" w:type="dxa"/>
          <w:cantSplit/>
          <w:jc w:val="center"/>
        </w:trPr>
        <w:tc>
          <w:tcPr>
            <w:tcW w:w="7082" w:type="dxa"/>
            <w:gridSpan w:val="3"/>
            <w:tcBorders>
              <w:top w:val="nil"/>
              <w:left w:val="single" w:sz="4" w:space="0" w:color="auto"/>
              <w:bottom w:val="nil"/>
              <w:right w:val="single" w:sz="4" w:space="0" w:color="auto"/>
            </w:tcBorders>
            <w:hideMark/>
          </w:tcPr>
          <w:p w14:paraId="34E0C932" w14:textId="77777777" w:rsidR="002A4F74" w:rsidRDefault="002A4F74">
            <w:pPr>
              <w:pStyle w:val="TAL"/>
            </w:pPr>
            <w:r>
              <w:t>SOR-CMCI indicator (SI) value (octet o, bit 1)</w:t>
            </w:r>
          </w:p>
          <w:p w14:paraId="2E934EB1" w14:textId="77777777" w:rsidR="002A4F74" w:rsidRDefault="002A4F74">
            <w:pPr>
              <w:pStyle w:val="TAL"/>
            </w:pPr>
            <w:r>
              <w:t>Bit</w:t>
            </w:r>
          </w:p>
        </w:tc>
      </w:tr>
      <w:tr w:rsidR="002A4F74" w14:paraId="1D99FDE5" w14:textId="77777777" w:rsidTr="002B7760">
        <w:trPr>
          <w:gridAfter w:val="1"/>
          <w:wAfter w:w="23" w:type="dxa"/>
          <w:cantSplit/>
          <w:jc w:val="center"/>
        </w:trPr>
        <w:tc>
          <w:tcPr>
            <w:tcW w:w="7082" w:type="dxa"/>
            <w:gridSpan w:val="3"/>
            <w:tcBorders>
              <w:top w:val="nil"/>
              <w:left w:val="single" w:sz="4" w:space="0" w:color="auto"/>
              <w:bottom w:val="nil"/>
              <w:right w:val="single" w:sz="4" w:space="0" w:color="auto"/>
            </w:tcBorders>
            <w:hideMark/>
          </w:tcPr>
          <w:p w14:paraId="55684E8B" w14:textId="77777777" w:rsidR="002A4F74" w:rsidRDefault="002A4F74">
            <w:pPr>
              <w:pStyle w:val="TAL"/>
              <w:rPr>
                <w:b/>
                <w:bCs/>
              </w:rPr>
            </w:pPr>
            <w:r>
              <w:rPr>
                <w:b/>
                <w:bCs/>
              </w:rPr>
              <w:t>1</w:t>
            </w:r>
          </w:p>
        </w:tc>
      </w:tr>
      <w:tr w:rsidR="002A4F74" w14:paraId="3CD18FD8" w14:textId="77777777" w:rsidTr="002B7760">
        <w:trPr>
          <w:gridAfter w:val="1"/>
          <w:wAfter w:w="23" w:type="dxa"/>
          <w:cantSplit/>
          <w:jc w:val="center"/>
        </w:trPr>
        <w:tc>
          <w:tcPr>
            <w:tcW w:w="204" w:type="dxa"/>
            <w:tcBorders>
              <w:top w:val="nil"/>
              <w:left w:val="single" w:sz="4" w:space="0" w:color="auto"/>
              <w:bottom w:val="nil"/>
              <w:right w:val="nil"/>
            </w:tcBorders>
            <w:hideMark/>
          </w:tcPr>
          <w:p w14:paraId="37ADF409" w14:textId="77777777" w:rsidR="002A4F74" w:rsidRDefault="002A4F74">
            <w:pPr>
              <w:pStyle w:val="TAC"/>
            </w:pPr>
            <w:r>
              <w:t>0</w:t>
            </w:r>
          </w:p>
        </w:tc>
        <w:tc>
          <w:tcPr>
            <w:tcW w:w="6878" w:type="dxa"/>
            <w:gridSpan w:val="2"/>
            <w:tcBorders>
              <w:top w:val="nil"/>
              <w:left w:val="nil"/>
              <w:bottom w:val="nil"/>
              <w:right w:val="single" w:sz="4" w:space="0" w:color="auto"/>
            </w:tcBorders>
            <w:hideMark/>
          </w:tcPr>
          <w:p w14:paraId="2777DFCD" w14:textId="77777777" w:rsidR="002A4F74" w:rsidRDefault="002A4F74">
            <w:pPr>
              <w:pStyle w:val="TAL"/>
            </w:pPr>
            <w:r>
              <w:t>SOR-CMCI absent</w:t>
            </w:r>
          </w:p>
        </w:tc>
      </w:tr>
      <w:tr w:rsidR="002A4F74" w14:paraId="2318C75D" w14:textId="77777777" w:rsidTr="002B7760">
        <w:trPr>
          <w:gridAfter w:val="1"/>
          <w:wAfter w:w="23" w:type="dxa"/>
          <w:cantSplit/>
          <w:jc w:val="center"/>
        </w:trPr>
        <w:tc>
          <w:tcPr>
            <w:tcW w:w="204" w:type="dxa"/>
            <w:tcBorders>
              <w:top w:val="nil"/>
              <w:left w:val="single" w:sz="4" w:space="0" w:color="auto"/>
              <w:bottom w:val="nil"/>
              <w:right w:val="nil"/>
            </w:tcBorders>
            <w:hideMark/>
          </w:tcPr>
          <w:p w14:paraId="4E88192D" w14:textId="77777777" w:rsidR="002A4F74" w:rsidRDefault="002A4F74">
            <w:pPr>
              <w:pStyle w:val="TAC"/>
            </w:pPr>
            <w:r>
              <w:t>1</w:t>
            </w:r>
          </w:p>
        </w:tc>
        <w:tc>
          <w:tcPr>
            <w:tcW w:w="6878" w:type="dxa"/>
            <w:gridSpan w:val="2"/>
            <w:tcBorders>
              <w:top w:val="nil"/>
              <w:left w:val="nil"/>
              <w:bottom w:val="nil"/>
              <w:right w:val="single" w:sz="4" w:space="0" w:color="auto"/>
            </w:tcBorders>
            <w:hideMark/>
          </w:tcPr>
          <w:p w14:paraId="563AA6AB" w14:textId="77777777" w:rsidR="002A4F74" w:rsidRDefault="002A4F74">
            <w:pPr>
              <w:pStyle w:val="TAL"/>
            </w:pPr>
            <w:r>
              <w:t>SOR-CMCI present</w:t>
            </w:r>
          </w:p>
        </w:tc>
      </w:tr>
      <w:tr w:rsidR="002A4F74" w14:paraId="1F40D1C9" w14:textId="77777777" w:rsidTr="002B7760">
        <w:trPr>
          <w:gridAfter w:val="1"/>
          <w:wAfter w:w="23" w:type="dxa"/>
          <w:cantSplit/>
          <w:jc w:val="center"/>
        </w:trPr>
        <w:tc>
          <w:tcPr>
            <w:tcW w:w="204" w:type="dxa"/>
            <w:tcBorders>
              <w:top w:val="nil"/>
              <w:left w:val="single" w:sz="4" w:space="0" w:color="auto"/>
              <w:bottom w:val="nil"/>
              <w:right w:val="nil"/>
            </w:tcBorders>
          </w:tcPr>
          <w:p w14:paraId="08A4FB14" w14:textId="77777777" w:rsidR="002A4F74" w:rsidRDefault="002A4F74">
            <w:pPr>
              <w:pStyle w:val="TAC"/>
            </w:pPr>
          </w:p>
        </w:tc>
        <w:tc>
          <w:tcPr>
            <w:tcW w:w="6878" w:type="dxa"/>
            <w:gridSpan w:val="2"/>
            <w:tcBorders>
              <w:top w:val="nil"/>
              <w:left w:val="nil"/>
              <w:bottom w:val="nil"/>
              <w:right w:val="single" w:sz="4" w:space="0" w:color="auto"/>
            </w:tcBorders>
          </w:tcPr>
          <w:p w14:paraId="3C40DBE6" w14:textId="77777777" w:rsidR="002A4F74" w:rsidRDefault="002A4F74">
            <w:pPr>
              <w:pStyle w:val="TAL"/>
            </w:pPr>
          </w:p>
        </w:tc>
      </w:tr>
      <w:tr w:rsidR="002A4F74" w14:paraId="2A27A47F" w14:textId="77777777" w:rsidTr="002B7760">
        <w:trPr>
          <w:gridAfter w:val="1"/>
          <w:wAfter w:w="23" w:type="dxa"/>
          <w:cantSplit/>
          <w:jc w:val="center"/>
        </w:trPr>
        <w:tc>
          <w:tcPr>
            <w:tcW w:w="7082" w:type="dxa"/>
            <w:gridSpan w:val="3"/>
            <w:tcBorders>
              <w:top w:val="nil"/>
              <w:left w:val="single" w:sz="4" w:space="0" w:color="auto"/>
              <w:bottom w:val="nil"/>
              <w:right w:val="single" w:sz="4" w:space="0" w:color="auto"/>
            </w:tcBorders>
            <w:hideMark/>
          </w:tcPr>
          <w:p w14:paraId="14BCCD96" w14:textId="77777777" w:rsidR="002A4F74" w:rsidRDefault="002A4F74">
            <w:pPr>
              <w:pStyle w:val="TAL"/>
            </w:pPr>
            <w:r>
              <w:t>If the SOR-CMCI indicator bit is set to "SOR-CMCI present", the SOR-CMCI field is present. If the SI bit is set to "SOR-CMCI absent", the SOR-CMCI field is absent.</w:t>
            </w:r>
          </w:p>
        </w:tc>
      </w:tr>
      <w:tr w:rsidR="002A4F74" w14:paraId="69301733" w14:textId="77777777" w:rsidTr="002B7760">
        <w:trPr>
          <w:gridAfter w:val="1"/>
          <w:wAfter w:w="23" w:type="dxa"/>
          <w:cantSplit/>
          <w:jc w:val="center"/>
        </w:trPr>
        <w:tc>
          <w:tcPr>
            <w:tcW w:w="7082" w:type="dxa"/>
            <w:gridSpan w:val="3"/>
            <w:tcBorders>
              <w:top w:val="nil"/>
              <w:left w:val="single" w:sz="4" w:space="0" w:color="auto"/>
              <w:bottom w:val="nil"/>
              <w:right w:val="single" w:sz="4" w:space="0" w:color="auto"/>
            </w:tcBorders>
          </w:tcPr>
          <w:p w14:paraId="4DDE6E08" w14:textId="77777777" w:rsidR="002A4F74" w:rsidRDefault="002A4F74">
            <w:pPr>
              <w:pStyle w:val="TAL"/>
            </w:pPr>
          </w:p>
        </w:tc>
      </w:tr>
      <w:tr w:rsidR="002A4F74" w14:paraId="221108D6" w14:textId="77777777" w:rsidTr="002B7760">
        <w:trPr>
          <w:gridAfter w:val="1"/>
          <w:wAfter w:w="23" w:type="dxa"/>
          <w:cantSplit/>
          <w:jc w:val="center"/>
        </w:trPr>
        <w:tc>
          <w:tcPr>
            <w:tcW w:w="7082" w:type="dxa"/>
            <w:gridSpan w:val="3"/>
            <w:tcBorders>
              <w:top w:val="nil"/>
              <w:left w:val="single" w:sz="4" w:space="0" w:color="auto"/>
              <w:bottom w:val="nil"/>
              <w:right w:val="single" w:sz="4" w:space="0" w:color="auto"/>
            </w:tcBorders>
            <w:hideMark/>
          </w:tcPr>
          <w:p w14:paraId="74F6E7C0" w14:textId="77777777" w:rsidR="002A4F74" w:rsidRDefault="002A4F74">
            <w:pPr>
              <w:pStyle w:val="TAL"/>
            </w:pPr>
            <w:r>
              <w:t>Store SOR-CMCI in ME indicator (SSCMI) value (octet o, bit 2)</w:t>
            </w:r>
          </w:p>
          <w:p w14:paraId="3F25A3FD" w14:textId="77777777" w:rsidR="002A4F74" w:rsidRDefault="002A4F74">
            <w:pPr>
              <w:pStyle w:val="TAL"/>
            </w:pPr>
            <w:r>
              <w:t>Bit</w:t>
            </w:r>
          </w:p>
        </w:tc>
      </w:tr>
      <w:tr w:rsidR="002A4F74" w14:paraId="6F3EF111" w14:textId="77777777" w:rsidTr="002B7760">
        <w:trPr>
          <w:gridAfter w:val="1"/>
          <w:wAfter w:w="23" w:type="dxa"/>
          <w:cantSplit/>
          <w:jc w:val="center"/>
        </w:trPr>
        <w:tc>
          <w:tcPr>
            <w:tcW w:w="7082" w:type="dxa"/>
            <w:gridSpan w:val="3"/>
            <w:tcBorders>
              <w:top w:val="nil"/>
              <w:left w:val="single" w:sz="4" w:space="0" w:color="auto"/>
              <w:bottom w:val="nil"/>
              <w:right w:val="single" w:sz="4" w:space="0" w:color="auto"/>
            </w:tcBorders>
            <w:hideMark/>
          </w:tcPr>
          <w:p w14:paraId="028CD11D" w14:textId="77777777" w:rsidR="002A4F74" w:rsidRDefault="002A4F74">
            <w:pPr>
              <w:pStyle w:val="TAL"/>
              <w:rPr>
                <w:b/>
                <w:bCs/>
              </w:rPr>
            </w:pPr>
            <w:r>
              <w:rPr>
                <w:b/>
                <w:bCs/>
              </w:rPr>
              <w:t>2</w:t>
            </w:r>
          </w:p>
        </w:tc>
      </w:tr>
      <w:tr w:rsidR="002A4F74" w14:paraId="3C479355" w14:textId="77777777" w:rsidTr="002B7760">
        <w:trPr>
          <w:gridAfter w:val="1"/>
          <w:wAfter w:w="23" w:type="dxa"/>
          <w:cantSplit/>
          <w:jc w:val="center"/>
        </w:trPr>
        <w:tc>
          <w:tcPr>
            <w:tcW w:w="204" w:type="dxa"/>
            <w:tcBorders>
              <w:top w:val="nil"/>
              <w:left w:val="single" w:sz="4" w:space="0" w:color="auto"/>
              <w:bottom w:val="nil"/>
              <w:right w:val="nil"/>
            </w:tcBorders>
            <w:hideMark/>
          </w:tcPr>
          <w:p w14:paraId="5CB30779" w14:textId="77777777" w:rsidR="002A4F74" w:rsidRDefault="002A4F74">
            <w:pPr>
              <w:pStyle w:val="TAC"/>
            </w:pPr>
            <w:r>
              <w:t>0</w:t>
            </w:r>
          </w:p>
        </w:tc>
        <w:tc>
          <w:tcPr>
            <w:tcW w:w="6878" w:type="dxa"/>
            <w:gridSpan w:val="2"/>
            <w:tcBorders>
              <w:top w:val="nil"/>
              <w:left w:val="nil"/>
              <w:bottom w:val="nil"/>
              <w:right w:val="single" w:sz="4" w:space="0" w:color="auto"/>
            </w:tcBorders>
            <w:hideMark/>
          </w:tcPr>
          <w:p w14:paraId="5B3285E5" w14:textId="77777777" w:rsidR="002A4F74" w:rsidRDefault="002A4F74">
            <w:pPr>
              <w:pStyle w:val="TAL"/>
            </w:pPr>
            <w:r>
              <w:t>Do not store SOR-CMCI in ME</w:t>
            </w:r>
          </w:p>
        </w:tc>
      </w:tr>
      <w:tr w:rsidR="002A4F74" w14:paraId="78C656D0" w14:textId="77777777" w:rsidTr="002B7760">
        <w:trPr>
          <w:gridAfter w:val="1"/>
          <w:wAfter w:w="23" w:type="dxa"/>
          <w:cantSplit/>
          <w:jc w:val="center"/>
        </w:trPr>
        <w:tc>
          <w:tcPr>
            <w:tcW w:w="204" w:type="dxa"/>
            <w:tcBorders>
              <w:top w:val="nil"/>
              <w:left w:val="single" w:sz="4" w:space="0" w:color="auto"/>
              <w:bottom w:val="nil"/>
              <w:right w:val="nil"/>
            </w:tcBorders>
            <w:hideMark/>
          </w:tcPr>
          <w:p w14:paraId="20EC085C" w14:textId="77777777" w:rsidR="002A4F74" w:rsidRDefault="002A4F74">
            <w:pPr>
              <w:pStyle w:val="TAC"/>
            </w:pPr>
            <w:r>
              <w:t>1</w:t>
            </w:r>
          </w:p>
        </w:tc>
        <w:tc>
          <w:tcPr>
            <w:tcW w:w="6878" w:type="dxa"/>
            <w:gridSpan w:val="2"/>
            <w:tcBorders>
              <w:top w:val="nil"/>
              <w:left w:val="nil"/>
              <w:bottom w:val="nil"/>
              <w:right w:val="single" w:sz="4" w:space="0" w:color="auto"/>
            </w:tcBorders>
            <w:hideMark/>
          </w:tcPr>
          <w:p w14:paraId="1A097B27" w14:textId="77777777" w:rsidR="002A4F74" w:rsidRDefault="002A4F74">
            <w:pPr>
              <w:pStyle w:val="TAL"/>
            </w:pPr>
            <w:r>
              <w:t>Store SOR-CMCI in ME</w:t>
            </w:r>
          </w:p>
        </w:tc>
      </w:tr>
      <w:tr w:rsidR="002A4F74" w14:paraId="744AF076" w14:textId="77777777" w:rsidTr="002B7760">
        <w:trPr>
          <w:gridAfter w:val="1"/>
          <w:wAfter w:w="23" w:type="dxa"/>
          <w:cantSplit/>
          <w:jc w:val="center"/>
        </w:trPr>
        <w:tc>
          <w:tcPr>
            <w:tcW w:w="7082" w:type="dxa"/>
            <w:gridSpan w:val="3"/>
            <w:tcBorders>
              <w:top w:val="nil"/>
              <w:left w:val="single" w:sz="4" w:space="0" w:color="auto"/>
              <w:bottom w:val="nil"/>
              <w:right w:val="single" w:sz="4" w:space="0" w:color="auto"/>
            </w:tcBorders>
          </w:tcPr>
          <w:p w14:paraId="6BFD6CFC" w14:textId="77777777" w:rsidR="002A4F74" w:rsidRDefault="002A4F74">
            <w:pPr>
              <w:pStyle w:val="TAL"/>
            </w:pPr>
          </w:p>
        </w:tc>
      </w:tr>
      <w:tr w:rsidR="002A4F74" w14:paraId="4C2B9AD2" w14:textId="77777777" w:rsidTr="002B7760">
        <w:trPr>
          <w:gridAfter w:val="1"/>
          <w:wAfter w:w="23" w:type="dxa"/>
          <w:cantSplit/>
          <w:jc w:val="center"/>
        </w:trPr>
        <w:tc>
          <w:tcPr>
            <w:tcW w:w="7082" w:type="dxa"/>
            <w:gridSpan w:val="3"/>
            <w:tcBorders>
              <w:top w:val="nil"/>
              <w:left w:val="single" w:sz="4" w:space="0" w:color="auto"/>
              <w:bottom w:val="nil"/>
              <w:right w:val="single" w:sz="4" w:space="0" w:color="auto"/>
            </w:tcBorders>
            <w:hideMark/>
          </w:tcPr>
          <w:p w14:paraId="79F7D4E0" w14:textId="77777777" w:rsidR="002A4F74" w:rsidRDefault="002A4F74">
            <w:pPr>
              <w:pStyle w:val="TAL"/>
            </w:pPr>
            <w:r>
              <w:t>SOR-CMCI (octet o+1 to octet p)</w:t>
            </w:r>
          </w:p>
          <w:p w14:paraId="33AE98E0" w14:textId="77777777" w:rsidR="002A4F74" w:rsidRDefault="002A4F74">
            <w:pPr>
              <w:pStyle w:val="TAL"/>
            </w:pPr>
            <w:r>
              <w:t>The SOR-CMCI field is coded according to figure 9.11.3.51.7 and table 9.11.3.51.2.</w:t>
            </w:r>
          </w:p>
        </w:tc>
      </w:tr>
      <w:tr w:rsidR="002A4F74" w14:paraId="75D1FA4D" w14:textId="77777777" w:rsidTr="002B7760">
        <w:trPr>
          <w:gridAfter w:val="1"/>
          <w:wAfter w:w="23" w:type="dxa"/>
          <w:cantSplit/>
          <w:jc w:val="center"/>
        </w:trPr>
        <w:tc>
          <w:tcPr>
            <w:tcW w:w="7082" w:type="dxa"/>
            <w:gridSpan w:val="3"/>
            <w:tcBorders>
              <w:top w:val="nil"/>
              <w:left w:val="single" w:sz="4" w:space="0" w:color="auto"/>
              <w:bottom w:val="nil"/>
              <w:right w:val="single" w:sz="4" w:space="0" w:color="auto"/>
            </w:tcBorders>
          </w:tcPr>
          <w:p w14:paraId="3FDF5523" w14:textId="77777777" w:rsidR="002A4F74" w:rsidRDefault="002A4F74">
            <w:pPr>
              <w:pStyle w:val="TAL"/>
            </w:pPr>
          </w:p>
        </w:tc>
      </w:tr>
      <w:tr w:rsidR="002A4F74" w14:paraId="27432D67" w14:textId="77777777" w:rsidTr="002B7760">
        <w:trPr>
          <w:gridAfter w:val="1"/>
          <w:wAfter w:w="23" w:type="dxa"/>
          <w:cantSplit/>
          <w:jc w:val="center"/>
        </w:trPr>
        <w:tc>
          <w:tcPr>
            <w:tcW w:w="7082" w:type="dxa"/>
            <w:gridSpan w:val="3"/>
            <w:tcBorders>
              <w:top w:val="nil"/>
              <w:left w:val="single" w:sz="4" w:space="0" w:color="auto"/>
              <w:bottom w:val="nil"/>
              <w:right w:val="single" w:sz="4" w:space="0" w:color="auto"/>
            </w:tcBorders>
            <w:hideMark/>
          </w:tcPr>
          <w:p w14:paraId="137C4CF8" w14:textId="77777777" w:rsidR="002A4F74" w:rsidRDefault="002A4F74">
            <w:pPr>
              <w:pStyle w:val="TAL"/>
            </w:pPr>
            <w:r>
              <w:t>SOR-SNPN-SI indicator (SSSI) value (octet o, bit 3)</w:t>
            </w:r>
          </w:p>
          <w:p w14:paraId="22A17646" w14:textId="77777777" w:rsidR="002A4F74" w:rsidRDefault="002A4F74">
            <w:pPr>
              <w:pStyle w:val="TAL"/>
            </w:pPr>
            <w:r>
              <w:t>Bit</w:t>
            </w:r>
          </w:p>
        </w:tc>
      </w:tr>
      <w:tr w:rsidR="002A4F74" w14:paraId="2486E288" w14:textId="77777777" w:rsidTr="002B7760">
        <w:trPr>
          <w:gridAfter w:val="1"/>
          <w:wAfter w:w="23" w:type="dxa"/>
          <w:cantSplit/>
          <w:jc w:val="center"/>
        </w:trPr>
        <w:tc>
          <w:tcPr>
            <w:tcW w:w="7082" w:type="dxa"/>
            <w:gridSpan w:val="3"/>
            <w:tcBorders>
              <w:top w:val="nil"/>
              <w:left w:val="single" w:sz="4" w:space="0" w:color="auto"/>
              <w:bottom w:val="nil"/>
              <w:right w:val="single" w:sz="4" w:space="0" w:color="auto"/>
            </w:tcBorders>
            <w:hideMark/>
          </w:tcPr>
          <w:p w14:paraId="57319751" w14:textId="77777777" w:rsidR="002A4F74" w:rsidRDefault="002A4F74">
            <w:pPr>
              <w:pStyle w:val="TAL"/>
              <w:rPr>
                <w:b/>
                <w:bCs/>
              </w:rPr>
            </w:pPr>
            <w:r>
              <w:rPr>
                <w:b/>
                <w:bCs/>
              </w:rPr>
              <w:t>3</w:t>
            </w:r>
          </w:p>
        </w:tc>
      </w:tr>
      <w:tr w:rsidR="002A4F74" w14:paraId="19A780B6" w14:textId="77777777" w:rsidTr="002B7760">
        <w:trPr>
          <w:gridAfter w:val="1"/>
          <w:wAfter w:w="23" w:type="dxa"/>
          <w:cantSplit/>
          <w:jc w:val="center"/>
        </w:trPr>
        <w:tc>
          <w:tcPr>
            <w:tcW w:w="204" w:type="dxa"/>
            <w:tcBorders>
              <w:top w:val="nil"/>
              <w:left w:val="single" w:sz="4" w:space="0" w:color="auto"/>
              <w:bottom w:val="nil"/>
              <w:right w:val="nil"/>
            </w:tcBorders>
            <w:hideMark/>
          </w:tcPr>
          <w:p w14:paraId="65AD48A8" w14:textId="77777777" w:rsidR="002A4F74" w:rsidRDefault="002A4F74">
            <w:pPr>
              <w:pStyle w:val="TAC"/>
            </w:pPr>
            <w:r>
              <w:t>0</w:t>
            </w:r>
          </w:p>
        </w:tc>
        <w:tc>
          <w:tcPr>
            <w:tcW w:w="6878" w:type="dxa"/>
            <w:gridSpan w:val="2"/>
            <w:tcBorders>
              <w:top w:val="nil"/>
              <w:left w:val="nil"/>
              <w:bottom w:val="nil"/>
              <w:right w:val="single" w:sz="4" w:space="0" w:color="auto"/>
            </w:tcBorders>
            <w:hideMark/>
          </w:tcPr>
          <w:p w14:paraId="43C93949" w14:textId="77777777" w:rsidR="002A4F74" w:rsidRDefault="002A4F74">
            <w:pPr>
              <w:pStyle w:val="TAL"/>
            </w:pPr>
            <w:r>
              <w:t>subscribed SNPN or HPLMN indication that 'no change of the SOR-SNPN-SI stored in the UE is needed and thus no SOR-SNPN-SI is provided'</w:t>
            </w:r>
          </w:p>
        </w:tc>
      </w:tr>
      <w:tr w:rsidR="002A4F74" w14:paraId="36243C0C" w14:textId="77777777" w:rsidTr="002B7760">
        <w:trPr>
          <w:gridAfter w:val="1"/>
          <w:wAfter w:w="23" w:type="dxa"/>
          <w:cantSplit/>
          <w:jc w:val="center"/>
        </w:trPr>
        <w:tc>
          <w:tcPr>
            <w:tcW w:w="204" w:type="dxa"/>
            <w:tcBorders>
              <w:top w:val="nil"/>
              <w:left w:val="single" w:sz="4" w:space="0" w:color="auto"/>
              <w:bottom w:val="nil"/>
              <w:right w:val="nil"/>
            </w:tcBorders>
            <w:hideMark/>
          </w:tcPr>
          <w:p w14:paraId="4A017BC4" w14:textId="77777777" w:rsidR="002A4F74" w:rsidRDefault="002A4F74">
            <w:pPr>
              <w:pStyle w:val="TAC"/>
            </w:pPr>
            <w:r>
              <w:t>1</w:t>
            </w:r>
          </w:p>
        </w:tc>
        <w:tc>
          <w:tcPr>
            <w:tcW w:w="6878" w:type="dxa"/>
            <w:gridSpan w:val="2"/>
            <w:tcBorders>
              <w:top w:val="nil"/>
              <w:left w:val="nil"/>
              <w:bottom w:val="nil"/>
              <w:right w:val="single" w:sz="4" w:space="0" w:color="auto"/>
            </w:tcBorders>
            <w:hideMark/>
          </w:tcPr>
          <w:p w14:paraId="35F5EA24" w14:textId="77777777" w:rsidR="002A4F74" w:rsidRDefault="002A4F74">
            <w:pPr>
              <w:pStyle w:val="TAL"/>
            </w:pPr>
            <w:r>
              <w:t>SOR-SNPN-SI present</w:t>
            </w:r>
          </w:p>
        </w:tc>
      </w:tr>
      <w:tr w:rsidR="002A4F74" w14:paraId="22AD217F" w14:textId="77777777" w:rsidTr="002B7760">
        <w:trPr>
          <w:gridAfter w:val="1"/>
          <w:wAfter w:w="23" w:type="dxa"/>
          <w:cantSplit/>
          <w:jc w:val="center"/>
        </w:trPr>
        <w:tc>
          <w:tcPr>
            <w:tcW w:w="7082" w:type="dxa"/>
            <w:gridSpan w:val="3"/>
            <w:tcBorders>
              <w:top w:val="nil"/>
              <w:left w:val="single" w:sz="4" w:space="0" w:color="auto"/>
              <w:bottom w:val="nil"/>
              <w:right w:val="single" w:sz="4" w:space="0" w:color="auto"/>
            </w:tcBorders>
          </w:tcPr>
          <w:p w14:paraId="27207173" w14:textId="77777777" w:rsidR="002A4F74" w:rsidRDefault="002A4F74">
            <w:pPr>
              <w:pStyle w:val="TAL"/>
            </w:pPr>
          </w:p>
        </w:tc>
      </w:tr>
      <w:tr w:rsidR="002A4F74" w14:paraId="56152C91" w14:textId="77777777" w:rsidTr="002B7760">
        <w:trPr>
          <w:gridAfter w:val="1"/>
          <w:wAfter w:w="23" w:type="dxa"/>
          <w:cantSplit/>
          <w:jc w:val="center"/>
        </w:trPr>
        <w:tc>
          <w:tcPr>
            <w:tcW w:w="7082" w:type="dxa"/>
            <w:gridSpan w:val="3"/>
            <w:tcBorders>
              <w:top w:val="nil"/>
              <w:left w:val="single" w:sz="4" w:space="0" w:color="auto"/>
              <w:bottom w:val="nil"/>
              <w:right w:val="single" w:sz="4" w:space="0" w:color="auto"/>
            </w:tcBorders>
            <w:hideMark/>
          </w:tcPr>
          <w:p w14:paraId="66EABB02" w14:textId="77777777" w:rsidR="002A4F74" w:rsidRDefault="002A4F74">
            <w:pPr>
              <w:pStyle w:val="TAL"/>
            </w:pPr>
            <w:r>
              <w:t>If the SSSI bit is set to "SOR-SNPN-SI present", the SOR-SNPN-SI field is present. If the SSSI bit is set to "subscribed SNPN or HPLMN indication that 'no change of the SOR-SNPN-SI stored in the UE is needed and thus no SOR-SNPN-SI is provided'", the SOR-SNPN-SI is absent.</w:t>
            </w:r>
          </w:p>
        </w:tc>
      </w:tr>
      <w:tr w:rsidR="002A4F74" w14:paraId="27EE8528" w14:textId="77777777" w:rsidTr="002B7760">
        <w:trPr>
          <w:gridAfter w:val="1"/>
          <w:wAfter w:w="23" w:type="dxa"/>
          <w:cantSplit/>
          <w:jc w:val="center"/>
        </w:trPr>
        <w:tc>
          <w:tcPr>
            <w:tcW w:w="7082" w:type="dxa"/>
            <w:gridSpan w:val="3"/>
            <w:tcBorders>
              <w:top w:val="nil"/>
              <w:left w:val="single" w:sz="4" w:space="0" w:color="auto"/>
              <w:bottom w:val="nil"/>
              <w:right w:val="single" w:sz="4" w:space="0" w:color="auto"/>
            </w:tcBorders>
          </w:tcPr>
          <w:p w14:paraId="055BA5A6" w14:textId="77777777" w:rsidR="002A4F74" w:rsidRDefault="002A4F74">
            <w:pPr>
              <w:pStyle w:val="TAL"/>
            </w:pPr>
          </w:p>
        </w:tc>
      </w:tr>
      <w:tr w:rsidR="002A4F74" w14:paraId="68BA875B" w14:textId="77777777" w:rsidTr="002B7760">
        <w:trPr>
          <w:gridAfter w:val="1"/>
          <w:wAfter w:w="23" w:type="dxa"/>
          <w:cantSplit/>
          <w:jc w:val="center"/>
        </w:trPr>
        <w:tc>
          <w:tcPr>
            <w:tcW w:w="7082" w:type="dxa"/>
            <w:gridSpan w:val="3"/>
            <w:tcBorders>
              <w:top w:val="nil"/>
              <w:left w:val="single" w:sz="4" w:space="0" w:color="auto"/>
              <w:bottom w:val="nil"/>
              <w:right w:val="single" w:sz="4" w:space="0" w:color="auto"/>
            </w:tcBorders>
          </w:tcPr>
          <w:p w14:paraId="04771DAF" w14:textId="77777777" w:rsidR="002A4F74" w:rsidRDefault="002A4F74">
            <w:pPr>
              <w:pStyle w:val="TAL"/>
            </w:pPr>
          </w:p>
        </w:tc>
      </w:tr>
      <w:tr w:rsidR="002A4F74" w14:paraId="2EDBBC7E" w14:textId="77777777" w:rsidTr="002B7760">
        <w:trPr>
          <w:gridAfter w:val="1"/>
          <w:wAfter w:w="23" w:type="dxa"/>
          <w:cantSplit/>
          <w:jc w:val="center"/>
        </w:trPr>
        <w:tc>
          <w:tcPr>
            <w:tcW w:w="7082" w:type="dxa"/>
            <w:gridSpan w:val="3"/>
            <w:tcBorders>
              <w:top w:val="single" w:sz="4" w:space="0" w:color="auto"/>
              <w:left w:val="single" w:sz="4" w:space="0" w:color="auto"/>
              <w:bottom w:val="single" w:sz="4" w:space="0" w:color="auto"/>
              <w:right w:val="single" w:sz="4" w:space="0" w:color="auto"/>
            </w:tcBorders>
            <w:hideMark/>
          </w:tcPr>
          <w:p w14:paraId="56E7A485" w14:textId="77777777" w:rsidR="002A4F74" w:rsidRDefault="002A4F74">
            <w:pPr>
              <w:pStyle w:val="TAN"/>
              <w:rPr>
                <w:lang w:val="es-ES"/>
              </w:rPr>
            </w:pPr>
            <w:r>
              <w:t>NOTE 1:</w:t>
            </w:r>
            <w:r>
              <w:tab/>
              <w:t>This bit or field applies for SOR header with SOR data type with value "0"</w:t>
            </w:r>
            <w:r>
              <w:rPr>
                <w:lang w:val="es-ES"/>
              </w:rPr>
              <w:t>.</w:t>
            </w:r>
          </w:p>
          <w:p w14:paraId="0F9F62D4" w14:textId="77777777" w:rsidR="002A4F74" w:rsidRDefault="002A4F74">
            <w:pPr>
              <w:pStyle w:val="TAN"/>
            </w:pPr>
            <w:r>
              <w:t>NOTE 2:</w:t>
            </w:r>
            <w:r>
              <w:tab/>
              <w:t>This bit or field applies for SOR header with SOR data type with value "1"</w:t>
            </w:r>
            <w:r>
              <w:rPr>
                <w:lang w:val="es-ES"/>
              </w:rPr>
              <w:t>.</w:t>
            </w:r>
          </w:p>
          <w:p w14:paraId="709F10B1" w14:textId="77777777" w:rsidR="002A4F74" w:rsidRDefault="002A4F74">
            <w:pPr>
              <w:pStyle w:val="TAN"/>
            </w:pPr>
            <w:r>
              <w:t>NOTE 3:</w:t>
            </w:r>
            <w:r>
              <w:tab/>
              <w:t>Additional parameters can be set to value "1" only when the ME supports SOR-CMCI or SOR-SNPN-SI, and the list type bit is set to value "1".</w:t>
            </w:r>
          </w:p>
          <w:p w14:paraId="2150408D" w14:textId="77777777" w:rsidR="002A4F74" w:rsidRDefault="002A4F74">
            <w:pPr>
              <w:pStyle w:val="TAN"/>
              <w:rPr>
                <w:lang w:val="en-US"/>
              </w:rPr>
            </w:pPr>
            <w:r>
              <w:t>NOTE 4:</w:t>
            </w:r>
            <w:r>
              <w:tab/>
            </w:r>
            <w:r>
              <w:rPr>
                <w:lang w:val="en-US"/>
              </w:rPr>
              <w:t>The "</w:t>
            </w:r>
            <w:r>
              <w:rPr>
                <w:noProof/>
              </w:rPr>
              <w:t>SOR-CMCI supported by the ME"</w:t>
            </w:r>
            <w:r>
              <w:rPr>
                <w:lang w:val="en-US"/>
              </w:rPr>
              <w:t xml:space="preserve"> is not set by a UE compliant to an earlier release of the specification.</w:t>
            </w:r>
          </w:p>
          <w:p w14:paraId="1EC92A94" w14:textId="77777777" w:rsidR="002A4F74" w:rsidRDefault="002A4F74">
            <w:pPr>
              <w:pStyle w:val="TAN"/>
            </w:pPr>
            <w:r>
              <w:t>NOTE 5</w:t>
            </w:r>
            <w:r>
              <w:rPr>
                <w:lang w:eastAsia="zh-CN"/>
              </w:rPr>
              <w:t>:</w:t>
            </w:r>
            <w:r>
              <w:t xml:space="preserve"> </w:t>
            </w:r>
            <w:r>
              <w:tab/>
              <w:t>This bit or field applies for SOR header with list type with value "1".</w:t>
            </w:r>
          </w:p>
          <w:p w14:paraId="267342F0" w14:textId="77777777" w:rsidR="002A4F74" w:rsidRDefault="002A4F74">
            <w:pPr>
              <w:pStyle w:val="TAN"/>
            </w:pPr>
            <w:r>
              <w:t>NOTE 6:</w:t>
            </w:r>
            <w:r>
              <w:tab/>
            </w:r>
            <w:r>
              <w:rPr>
                <w:lang w:val="en-US"/>
              </w:rPr>
              <w:t>The "</w:t>
            </w:r>
            <w:r>
              <w:rPr>
                <w:noProof/>
              </w:rPr>
              <w:t>SOR-SNPN-SI supported by the ME"</w:t>
            </w:r>
            <w:r>
              <w:rPr>
                <w:lang w:val="en-US"/>
              </w:rPr>
              <w:t xml:space="preserve"> may only be set by a UE which supports access to an SNPN using credentials from a credentials holder and which is </w:t>
            </w:r>
            <w:r>
              <w:t>not operating in SNPN access operation mode</w:t>
            </w:r>
            <w:r>
              <w:rPr>
                <w:lang w:val="en-US"/>
              </w:rPr>
              <w:t>.</w:t>
            </w:r>
          </w:p>
        </w:tc>
      </w:tr>
    </w:tbl>
    <w:p w14:paraId="3EDAF64E" w14:textId="77777777" w:rsidR="002A4F74" w:rsidRDefault="002A4F74" w:rsidP="002A4F74">
      <w:pPr>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A4F74" w14:paraId="03B57AAA" w14:textId="77777777" w:rsidTr="002A4F74">
        <w:trPr>
          <w:gridAfter w:val="1"/>
          <w:wAfter w:w="8" w:type="dxa"/>
          <w:jc w:val="center"/>
        </w:trPr>
        <w:tc>
          <w:tcPr>
            <w:tcW w:w="708" w:type="dxa"/>
            <w:gridSpan w:val="2"/>
            <w:tcBorders>
              <w:top w:val="nil"/>
              <w:left w:val="nil"/>
              <w:bottom w:val="single" w:sz="4" w:space="0" w:color="auto"/>
              <w:right w:val="nil"/>
            </w:tcBorders>
            <w:hideMark/>
          </w:tcPr>
          <w:p w14:paraId="7127E194" w14:textId="77777777" w:rsidR="002A4F74" w:rsidRDefault="002A4F74">
            <w:pPr>
              <w:pStyle w:val="TAC"/>
            </w:pPr>
            <w:r>
              <w:t>8</w:t>
            </w:r>
          </w:p>
        </w:tc>
        <w:tc>
          <w:tcPr>
            <w:tcW w:w="709" w:type="dxa"/>
            <w:tcBorders>
              <w:top w:val="nil"/>
              <w:left w:val="nil"/>
              <w:bottom w:val="single" w:sz="4" w:space="0" w:color="auto"/>
              <w:right w:val="nil"/>
            </w:tcBorders>
            <w:hideMark/>
          </w:tcPr>
          <w:p w14:paraId="2205E367" w14:textId="77777777" w:rsidR="002A4F74" w:rsidRDefault="002A4F74">
            <w:pPr>
              <w:pStyle w:val="TAC"/>
            </w:pPr>
            <w:r>
              <w:t>7</w:t>
            </w:r>
          </w:p>
        </w:tc>
        <w:tc>
          <w:tcPr>
            <w:tcW w:w="709" w:type="dxa"/>
            <w:tcBorders>
              <w:top w:val="nil"/>
              <w:left w:val="nil"/>
              <w:bottom w:val="single" w:sz="4" w:space="0" w:color="auto"/>
              <w:right w:val="nil"/>
            </w:tcBorders>
            <w:hideMark/>
          </w:tcPr>
          <w:p w14:paraId="56F1AAFA" w14:textId="77777777" w:rsidR="002A4F74" w:rsidRDefault="002A4F74">
            <w:pPr>
              <w:pStyle w:val="TAC"/>
            </w:pPr>
            <w:r>
              <w:t>6</w:t>
            </w:r>
          </w:p>
        </w:tc>
        <w:tc>
          <w:tcPr>
            <w:tcW w:w="709" w:type="dxa"/>
            <w:tcBorders>
              <w:top w:val="nil"/>
              <w:left w:val="nil"/>
              <w:bottom w:val="single" w:sz="4" w:space="0" w:color="auto"/>
              <w:right w:val="nil"/>
            </w:tcBorders>
            <w:hideMark/>
          </w:tcPr>
          <w:p w14:paraId="10391A61" w14:textId="77777777" w:rsidR="002A4F74" w:rsidRDefault="002A4F74">
            <w:pPr>
              <w:pStyle w:val="TAC"/>
            </w:pPr>
            <w:r>
              <w:t>5</w:t>
            </w:r>
          </w:p>
        </w:tc>
        <w:tc>
          <w:tcPr>
            <w:tcW w:w="709" w:type="dxa"/>
            <w:tcBorders>
              <w:top w:val="nil"/>
              <w:left w:val="nil"/>
              <w:bottom w:val="single" w:sz="4" w:space="0" w:color="auto"/>
              <w:right w:val="nil"/>
            </w:tcBorders>
            <w:hideMark/>
          </w:tcPr>
          <w:p w14:paraId="79B5C1BE" w14:textId="77777777" w:rsidR="002A4F74" w:rsidRDefault="002A4F74">
            <w:pPr>
              <w:pStyle w:val="TAC"/>
            </w:pPr>
            <w:r>
              <w:t>4</w:t>
            </w:r>
          </w:p>
        </w:tc>
        <w:tc>
          <w:tcPr>
            <w:tcW w:w="709" w:type="dxa"/>
            <w:tcBorders>
              <w:top w:val="nil"/>
              <w:left w:val="nil"/>
              <w:bottom w:val="single" w:sz="4" w:space="0" w:color="auto"/>
              <w:right w:val="nil"/>
            </w:tcBorders>
            <w:hideMark/>
          </w:tcPr>
          <w:p w14:paraId="4CD6934E" w14:textId="77777777" w:rsidR="002A4F74" w:rsidRDefault="002A4F74">
            <w:pPr>
              <w:pStyle w:val="TAC"/>
            </w:pPr>
            <w:r>
              <w:t>3</w:t>
            </w:r>
          </w:p>
        </w:tc>
        <w:tc>
          <w:tcPr>
            <w:tcW w:w="709" w:type="dxa"/>
            <w:tcBorders>
              <w:top w:val="nil"/>
              <w:left w:val="nil"/>
              <w:bottom w:val="single" w:sz="4" w:space="0" w:color="auto"/>
              <w:right w:val="nil"/>
            </w:tcBorders>
            <w:hideMark/>
          </w:tcPr>
          <w:p w14:paraId="5EDDE5C9" w14:textId="77777777" w:rsidR="002A4F74" w:rsidRDefault="002A4F74">
            <w:pPr>
              <w:pStyle w:val="TAC"/>
            </w:pPr>
            <w:r>
              <w:t>2</w:t>
            </w:r>
          </w:p>
        </w:tc>
        <w:tc>
          <w:tcPr>
            <w:tcW w:w="709" w:type="dxa"/>
            <w:tcBorders>
              <w:top w:val="nil"/>
              <w:left w:val="nil"/>
              <w:bottom w:val="single" w:sz="4" w:space="0" w:color="auto"/>
              <w:right w:val="nil"/>
            </w:tcBorders>
            <w:hideMark/>
          </w:tcPr>
          <w:p w14:paraId="01C530AE" w14:textId="77777777" w:rsidR="002A4F74" w:rsidRDefault="002A4F74">
            <w:pPr>
              <w:pStyle w:val="TAC"/>
            </w:pPr>
            <w:r>
              <w:t>1</w:t>
            </w:r>
          </w:p>
        </w:tc>
        <w:tc>
          <w:tcPr>
            <w:tcW w:w="1416" w:type="dxa"/>
            <w:gridSpan w:val="2"/>
          </w:tcPr>
          <w:p w14:paraId="04E942D4" w14:textId="77777777" w:rsidR="002A4F74" w:rsidRDefault="002A4F74">
            <w:pPr>
              <w:pStyle w:val="TAL"/>
            </w:pPr>
          </w:p>
        </w:tc>
      </w:tr>
      <w:tr w:rsidR="002A4F74" w14:paraId="3ADC6567" w14:textId="77777777" w:rsidTr="002A4F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2F8657" w14:textId="77777777" w:rsidR="002A4F74" w:rsidRDefault="002A4F74">
            <w:pPr>
              <w:pStyle w:val="TAC"/>
            </w:pPr>
          </w:p>
          <w:p w14:paraId="0E41AA34" w14:textId="77777777" w:rsidR="002A4F74" w:rsidRDefault="002A4F74">
            <w:pPr>
              <w:pStyle w:val="TAC"/>
            </w:pPr>
            <w:r>
              <w:t>Length of SOR-CMCI contents</w:t>
            </w:r>
          </w:p>
        </w:tc>
        <w:tc>
          <w:tcPr>
            <w:tcW w:w="1416" w:type="dxa"/>
            <w:gridSpan w:val="2"/>
            <w:tcBorders>
              <w:top w:val="nil"/>
              <w:left w:val="single" w:sz="6" w:space="0" w:color="auto"/>
              <w:bottom w:val="nil"/>
              <w:right w:val="nil"/>
            </w:tcBorders>
          </w:tcPr>
          <w:p w14:paraId="082B3D5F" w14:textId="77777777" w:rsidR="002A4F74" w:rsidRDefault="002A4F74">
            <w:pPr>
              <w:pStyle w:val="TAL"/>
            </w:pPr>
            <w:r>
              <w:t>octet (o+1)</w:t>
            </w:r>
          </w:p>
          <w:p w14:paraId="7DDE2CFD" w14:textId="77777777" w:rsidR="002A4F74" w:rsidRDefault="002A4F74">
            <w:pPr>
              <w:pStyle w:val="TAL"/>
            </w:pPr>
          </w:p>
          <w:p w14:paraId="4F70F10D" w14:textId="77777777" w:rsidR="002A4F74" w:rsidRDefault="002A4F74">
            <w:pPr>
              <w:pStyle w:val="TAL"/>
            </w:pPr>
            <w:r>
              <w:t>octet (o+2)</w:t>
            </w:r>
          </w:p>
        </w:tc>
      </w:tr>
      <w:tr w:rsidR="002A4F74" w14:paraId="0F48337F" w14:textId="77777777" w:rsidTr="002A4F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42AE68D" w14:textId="77777777" w:rsidR="002A4F74" w:rsidRDefault="002A4F74">
            <w:pPr>
              <w:pStyle w:val="TAC"/>
            </w:pPr>
          </w:p>
          <w:p w14:paraId="6CDB89A9" w14:textId="77777777" w:rsidR="002A4F74" w:rsidRDefault="002A4F74">
            <w:pPr>
              <w:pStyle w:val="TAC"/>
            </w:pPr>
            <w:r>
              <w:t>SOR-CMCI rule 1</w:t>
            </w:r>
          </w:p>
        </w:tc>
        <w:tc>
          <w:tcPr>
            <w:tcW w:w="1416" w:type="dxa"/>
            <w:gridSpan w:val="2"/>
            <w:tcBorders>
              <w:top w:val="nil"/>
              <w:left w:val="single" w:sz="6" w:space="0" w:color="auto"/>
              <w:bottom w:val="nil"/>
              <w:right w:val="nil"/>
            </w:tcBorders>
          </w:tcPr>
          <w:p w14:paraId="3D3CFB73" w14:textId="77777777" w:rsidR="002A4F74" w:rsidRDefault="002A4F74">
            <w:pPr>
              <w:pStyle w:val="TAL"/>
            </w:pPr>
            <w:r>
              <w:t>octet (o+</w:t>
            </w:r>
            <w:proofErr w:type="gramStart"/>
            <w:r>
              <w:t>3)*</w:t>
            </w:r>
            <w:proofErr w:type="gramEnd"/>
          </w:p>
          <w:p w14:paraId="678749B6" w14:textId="77777777" w:rsidR="002A4F74" w:rsidRDefault="002A4F74">
            <w:pPr>
              <w:pStyle w:val="TAL"/>
            </w:pPr>
          </w:p>
          <w:p w14:paraId="4C23AA47" w14:textId="77777777" w:rsidR="002A4F74" w:rsidRDefault="002A4F74">
            <w:pPr>
              <w:pStyle w:val="TAL"/>
            </w:pPr>
            <w:r>
              <w:t>octet q*</w:t>
            </w:r>
          </w:p>
        </w:tc>
      </w:tr>
      <w:tr w:rsidR="002A4F74" w14:paraId="219D460C" w14:textId="77777777" w:rsidTr="002A4F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EC5079" w14:textId="77777777" w:rsidR="002A4F74" w:rsidRDefault="002A4F74">
            <w:pPr>
              <w:pStyle w:val="TAC"/>
            </w:pPr>
          </w:p>
          <w:p w14:paraId="07D81AC9" w14:textId="77777777" w:rsidR="002A4F74" w:rsidRDefault="002A4F74">
            <w:pPr>
              <w:pStyle w:val="TAC"/>
            </w:pPr>
            <w:r>
              <w:t>SOR-CMCI rule 2</w:t>
            </w:r>
          </w:p>
        </w:tc>
        <w:tc>
          <w:tcPr>
            <w:tcW w:w="1416" w:type="dxa"/>
            <w:gridSpan w:val="2"/>
            <w:tcBorders>
              <w:top w:val="nil"/>
              <w:left w:val="single" w:sz="6" w:space="0" w:color="auto"/>
              <w:bottom w:val="nil"/>
              <w:right w:val="nil"/>
            </w:tcBorders>
          </w:tcPr>
          <w:p w14:paraId="088848EB" w14:textId="77777777" w:rsidR="002A4F74" w:rsidRDefault="002A4F74">
            <w:pPr>
              <w:pStyle w:val="TAL"/>
            </w:pPr>
            <w:r>
              <w:t>octet (q+</w:t>
            </w:r>
            <w:proofErr w:type="gramStart"/>
            <w:r>
              <w:t>1)*</w:t>
            </w:r>
            <w:proofErr w:type="gramEnd"/>
          </w:p>
          <w:p w14:paraId="6F62262D" w14:textId="77777777" w:rsidR="002A4F74" w:rsidRDefault="002A4F74">
            <w:pPr>
              <w:pStyle w:val="TAL"/>
            </w:pPr>
          </w:p>
          <w:p w14:paraId="235F7F24" w14:textId="77777777" w:rsidR="002A4F74" w:rsidRDefault="002A4F74">
            <w:pPr>
              <w:pStyle w:val="TAL"/>
            </w:pPr>
            <w:r>
              <w:t>octet r*</w:t>
            </w:r>
          </w:p>
        </w:tc>
      </w:tr>
      <w:tr w:rsidR="002A4F74" w14:paraId="1CB04EE4" w14:textId="77777777" w:rsidTr="002A4F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94F627" w14:textId="77777777" w:rsidR="002A4F74" w:rsidRDefault="002A4F74">
            <w:pPr>
              <w:pStyle w:val="TAC"/>
            </w:pPr>
          </w:p>
          <w:p w14:paraId="52B40E0F" w14:textId="77777777" w:rsidR="002A4F74" w:rsidRDefault="002A4F74">
            <w:pPr>
              <w:pStyle w:val="TAC"/>
            </w:pPr>
            <w:r>
              <w:t>...</w:t>
            </w:r>
          </w:p>
        </w:tc>
        <w:tc>
          <w:tcPr>
            <w:tcW w:w="1416" w:type="dxa"/>
            <w:gridSpan w:val="2"/>
            <w:tcBorders>
              <w:top w:val="nil"/>
              <w:left w:val="single" w:sz="6" w:space="0" w:color="auto"/>
              <w:bottom w:val="nil"/>
              <w:right w:val="nil"/>
            </w:tcBorders>
          </w:tcPr>
          <w:p w14:paraId="608C31C2" w14:textId="77777777" w:rsidR="002A4F74" w:rsidRDefault="002A4F74">
            <w:pPr>
              <w:pStyle w:val="TAL"/>
            </w:pPr>
            <w:r>
              <w:t>octet (r+</w:t>
            </w:r>
            <w:proofErr w:type="gramStart"/>
            <w:r>
              <w:t>1)*</w:t>
            </w:r>
            <w:proofErr w:type="gramEnd"/>
          </w:p>
          <w:p w14:paraId="7D5DD749" w14:textId="77777777" w:rsidR="002A4F74" w:rsidRDefault="002A4F74">
            <w:pPr>
              <w:pStyle w:val="TAL"/>
            </w:pPr>
          </w:p>
          <w:p w14:paraId="1418F65F" w14:textId="77777777" w:rsidR="002A4F74" w:rsidRDefault="002A4F74">
            <w:pPr>
              <w:pStyle w:val="TAL"/>
            </w:pPr>
            <w:r>
              <w:t>octet s*</w:t>
            </w:r>
          </w:p>
        </w:tc>
      </w:tr>
      <w:tr w:rsidR="002A4F74" w14:paraId="1DD517AE" w14:textId="77777777" w:rsidTr="002A4F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CF3308" w14:textId="77777777" w:rsidR="002A4F74" w:rsidRDefault="002A4F74">
            <w:pPr>
              <w:pStyle w:val="TAC"/>
            </w:pPr>
          </w:p>
          <w:p w14:paraId="51E58835" w14:textId="77777777" w:rsidR="002A4F74" w:rsidRDefault="002A4F74">
            <w:pPr>
              <w:pStyle w:val="TAC"/>
            </w:pPr>
            <w:r>
              <w:t>SOR-CMCI rule n</w:t>
            </w:r>
          </w:p>
        </w:tc>
        <w:tc>
          <w:tcPr>
            <w:tcW w:w="1416" w:type="dxa"/>
            <w:gridSpan w:val="2"/>
            <w:tcBorders>
              <w:top w:val="nil"/>
              <w:left w:val="single" w:sz="6" w:space="0" w:color="auto"/>
              <w:bottom w:val="nil"/>
              <w:right w:val="nil"/>
            </w:tcBorders>
          </w:tcPr>
          <w:p w14:paraId="6DA72BF9" w14:textId="77777777" w:rsidR="002A4F74" w:rsidRDefault="002A4F74">
            <w:pPr>
              <w:pStyle w:val="TAL"/>
            </w:pPr>
            <w:r>
              <w:t>octet (s+</w:t>
            </w:r>
            <w:proofErr w:type="gramStart"/>
            <w:r>
              <w:t>1)*</w:t>
            </w:r>
            <w:proofErr w:type="gramEnd"/>
          </w:p>
          <w:p w14:paraId="414EDDAD" w14:textId="77777777" w:rsidR="002A4F74" w:rsidRDefault="002A4F74">
            <w:pPr>
              <w:pStyle w:val="TAL"/>
            </w:pPr>
          </w:p>
          <w:p w14:paraId="099B172F" w14:textId="77777777" w:rsidR="002A4F74" w:rsidRDefault="002A4F74">
            <w:pPr>
              <w:pStyle w:val="TAL"/>
            </w:pPr>
            <w:r>
              <w:t>octet p*</w:t>
            </w:r>
          </w:p>
        </w:tc>
      </w:tr>
    </w:tbl>
    <w:p w14:paraId="12FA2B21" w14:textId="77777777" w:rsidR="002A4F74" w:rsidRDefault="002A4F74" w:rsidP="002A4F74">
      <w:pPr>
        <w:pStyle w:val="TF"/>
        <w:rPr>
          <w:lang w:eastAsia="en-GB"/>
        </w:rPr>
      </w:pPr>
      <w:r>
        <w:t>Figure 9.11.3.51.7: SOR-CMCI</w:t>
      </w:r>
    </w:p>
    <w:p w14:paraId="22555E51" w14:textId="77777777" w:rsidR="002A4F74" w:rsidRDefault="002A4F74" w:rsidP="002A4F74">
      <w:pPr>
        <w:pStyle w:val="TH"/>
      </w:pPr>
      <w:r>
        <w:t>Table 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4F74" w14:paraId="13419FE2" w14:textId="77777777" w:rsidTr="002A4F74">
        <w:trPr>
          <w:cantSplit/>
          <w:jc w:val="center"/>
        </w:trPr>
        <w:tc>
          <w:tcPr>
            <w:tcW w:w="7094" w:type="dxa"/>
            <w:tcBorders>
              <w:top w:val="single" w:sz="4" w:space="0" w:color="auto"/>
              <w:left w:val="single" w:sz="4" w:space="0" w:color="auto"/>
              <w:bottom w:val="nil"/>
              <w:right w:val="single" w:sz="4" w:space="0" w:color="auto"/>
            </w:tcBorders>
            <w:hideMark/>
          </w:tcPr>
          <w:p w14:paraId="40100E49" w14:textId="77777777" w:rsidR="002A4F74" w:rsidRDefault="002A4F74">
            <w:pPr>
              <w:pStyle w:val="TAL"/>
            </w:pPr>
            <w:r>
              <w:t>SOR-CMCI rule:</w:t>
            </w:r>
          </w:p>
          <w:p w14:paraId="4300DD96" w14:textId="77777777" w:rsidR="002A4F74" w:rsidRDefault="002A4F74">
            <w:pPr>
              <w:pStyle w:val="TAL"/>
            </w:pPr>
            <w:r>
              <w:t>The SOR-CMCI rule is coded according to figure 9.11.3.51.8 and table 9.11.3.51.3.</w:t>
            </w:r>
          </w:p>
        </w:tc>
      </w:tr>
      <w:tr w:rsidR="002A4F74" w14:paraId="1645E5E6" w14:textId="77777777" w:rsidTr="002A4F74">
        <w:trPr>
          <w:cantSplit/>
          <w:jc w:val="center"/>
        </w:trPr>
        <w:tc>
          <w:tcPr>
            <w:tcW w:w="7094" w:type="dxa"/>
            <w:tcBorders>
              <w:top w:val="nil"/>
              <w:left w:val="single" w:sz="4" w:space="0" w:color="auto"/>
              <w:bottom w:val="nil"/>
              <w:right w:val="single" w:sz="4" w:space="0" w:color="auto"/>
            </w:tcBorders>
          </w:tcPr>
          <w:p w14:paraId="579F5327" w14:textId="77777777" w:rsidR="002A4F74" w:rsidRDefault="002A4F74">
            <w:pPr>
              <w:pStyle w:val="TAL"/>
            </w:pPr>
          </w:p>
        </w:tc>
      </w:tr>
      <w:tr w:rsidR="002A4F74" w14:paraId="6DAF8EA3" w14:textId="77777777" w:rsidTr="002A4F74">
        <w:trPr>
          <w:cantSplit/>
          <w:jc w:val="center"/>
        </w:trPr>
        <w:tc>
          <w:tcPr>
            <w:tcW w:w="7094" w:type="dxa"/>
            <w:tcBorders>
              <w:top w:val="nil"/>
              <w:left w:val="single" w:sz="4" w:space="0" w:color="auto"/>
              <w:bottom w:val="single" w:sz="4" w:space="0" w:color="auto"/>
              <w:right w:val="single" w:sz="4" w:space="0" w:color="auto"/>
            </w:tcBorders>
            <w:hideMark/>
          </w:tcPr>
          <w:p w14:paraId="12915D28" w14:textId="77777777" w:rsidR="002A4F74" w:rsidRDefault="002A4F74">
            <w:pPr>
              <w:pStyle w:val="TAL"/>
            </w:pPr>
            <w:r>
              <w:t>If the length of SOR-CMCI contents field indicates a length bigger than indicated in figure 9.11.3.51.7, receiving entity shall ignore any superfluous octets located at the end of the SOR-CMCI.</w:t>
            </w:r>
          </w:p>
        </w:tc>
      </w:tr>
    </w:tbl>
    <w:p w14:paraId="02FFEB85" w14:textId="77777777" w:rsidR="002A4F74" w:rsidRDefault="002A4F74" w:rsidP="002A4F74">
      <w:pPr>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A4F74" w14:paraId="047F4039" w14:textId="77777777" w:rsidTr="002A4F74">
        <w:trPr>
          <w:gridAfter w:val="1"/>
          <w:wAfter w:w="8" w:type="dxa"/>
          <w:jc w:val="center"/>
        </w:trPr>
        <w:tc>
          <w:tcPr>
            <w:tcW w:w="708" w:type="dxa"/>
            <w:gridSpan w:val="2"/>
            <w:tcBorders>
              <w:top w:val="nil"/>
              <w:left w:val="nil"/>
              <w:bottom w:val="single" w:sz="4" w:space="0" w:color="auto"/>
              <w:right w:val="nil"/>
            </w:tcBorders>
            <w:hideMark/>
          </w:tcPr>
          <w:p w14:paraId="2EFAFACD" w14:textId="77777777" w:rsidR="002A4F74" w:rsidRDefault="002A4F74">
            <w:pPr>
              <w:pStyle w:val="TAC"/>
            </w:pPr>
            <w:r>
              <w:lastRenderedPageBreak/>
              <w:t>8</w:t>
            </w:r>
          </w:p>
        </w:tc>
        <w:tc>
          <w:tcPr>
            <w:tcW w:w="709" w:type="dxa"/>
            <w:tcBorders>
              <w:top w:val="nil"/>
              <w:left w:val="nil"/>
              <w:bottom w:val="single" w:sz="4" w:space="0" w:color="auto"/>
              <w:right w:val="nil"/>
            </w:tcBorders>
            <w:hideMark/>
          </w:tcPr>
          <w:p w14:paraId="6D7447C4" w14:textId="77777777" w:rsidR="002A4F74" w:rsidRDefault="002A4F74">
            <w:pPr>
              <w:pStyle w:val="TAC"/>
            </w:pPr>
            <w:r>
              <w:t>7</w:t>
            </w:r>
          </w:p>
        </w:tc>
        <w:tc>
          <w:tcPr>
            <w:tcW w:w="709" w:type="dxa"/>
            <w:tcBorders>
              <w:top w:val="nil"/>
              <w:left w:val="nil"/>
              <w:bottom w:val="single" w:sz="4" w:space="0" w:color="auto"/>
              <w:right w:val="nil"/>
            </w:tcBorders>
            <w:hideMark/>
          </w:tcPr>
          <w:p w14:paraId="20F20B03" w14:textId="77777777" w:rsidR="002A4F74" w:rsidRDefault="002A4F74">
            <w:pPr>
              <w:pStyle w:val="TAC"/>
            </w:pPr>
            <w:r>
              <w:t>6</w:t>
            </w:r>
          </w:p>
        </w:tc>
        <w:tc>
          <w:tcPr>
            <w:tcW w:w="709" w:type="dxa"/>
            <w:tcBorders>
              <w:top w:val="nil"/>
              <w:left w:val="nil"/>
              <w:bottom w:val="single" w:sz="4" w:space="0" w:color="auto"/>
              <w:right w:val="nil"/>
            </w:tcBorders>
            <w:hideMark/>
          </w:tcPr>
          <w:p w14:paraId="009D3FA5" w14:textId="77777777" w:rsidR="002A4F74" w:rsidRDefault="002A4F74">
            <w:pPr>
              <w:pStyle w:val="TAC"/>
            </w:pPr>
            <w:r>
              <w:t>5</w:t>
            </w:r>
          </w:p>
        </w:tc>
        <w:tc>
          <w:tcPr>
            <w:tcW w:w="709" w:type="dxa"/>
            <w:tcBorders>
              <w:top w:val="nil"/>
              <w:left w:val="nil"/>
              <w:bottom w:val="single" w:sz="4" w:space="0" w:color="auto"/>
              <w:right w:val="nil"/>
            </w:tcBorders>
            <w:hideMark/>
          </w:tcPr>
          <w:p w14:paraId="2B9F5058" w14:textId="77777777" w:rsidR="002A4F74" w:rsidRDefault="002A4F74">
            <w:pPr>
              <w:pStyle w:val="TAC"/>
            </w:pPr>
            <w:r>
              <w:t>4</w:t>
            </w:r>
          </w:p>
        </w:tc>
        <w:tc>
          <w:tcPr>
            <w:tcW w:w="709" w:type="dxa"/>
            <w:tcBorders>
              <w:top w:val="nil"/>
              <w:left w:val="nil"/>
              <w:bottom w:val="single" w:sz="4" w:space="0" w:color="auto"/>
              <w:right w:val="nil"/>
            </w:tcBorders>
            <w:hideMark/>
          </w:tcPr>
          <w:p w14:paraId="19DA0AAD" w14:textId="77777777" w:rsidR="002A4F74" w:rsidRDefault="002A4F74">
            <w:pPr>
              <w:pStyle w:val="TAC"/>
            </w:pPr>
            <w:r>
              <w:t>3</w:t>
            </w:r>
          </w:p>
        </w:tc>
        <w:tc>
          <w:tcPr>
            <w:tcW w:w="709" w:type="dxa"/>
            <w:tcBorders>
              <w:top w:val="nil"/>
              <w:left w:val="nil"/>
              <w:bottom w:val="single" w:sz="4" w:space="0" w:color="auto"/>
              <w:right w:val="nil"/>
            </w:tcBorders>
            <w:hideMark/>
          </w:tcPr>
          <w:p w14:paraId="5CD8517F" w14:textId="77777777" w:rsidR="002A4F74" w:rsidRDefault="002A4F74">
            <w:pPr>
              <w:pStyle w:val="TAC"/>
            </w:pPr>
            <w:r>
              <w:t>2</w:t>
            </w:r>
          </w:p>
        </w:tc>
        <w:tc>
          <w:tcPr>
            <w:tcW w:w="709" w:type="dxa"/>
            <w:tcBorders>
              <w:top w:val="nil"/>
              <w:left w:val="nil"/>
              <w:bottom w:val="single" w:sz="4" w:space="0" w:color="auto"/>
              <w:right w:val="nil"/>
            </w:tcBorders>
            <w:hideMark/>
          </w:tcPr>
          <w:p w14:paraId="71BB51A2" w14:textId="77777777" w:rsidR="002A4F74" w:rsidRDefault="002A4F74">
            <w:pPr>
              <w:pStyle w:val="TAC"/>
            </w:pPr>
            <w:r>
              <w:t>1</w:t>
            </w:r>
          </w:p>
        </w:tc>
        <w:tc>
          <w:tcPr>
            <w:tcW w:w="1416" w:type="dxa"/>
            <w:gridSpan w:val="2"/>
          </w:tcPr>
          <w:p w14:paraId="3A37A9F0" w14:textId="77777777" w:rsidR="002A4F74" w:rsidRDefault="002A4F74">
            <w:pPr>
              <w:pStyle w:val="TAL"/>
            </w:pPr>
          </w:p>
        </w:tc>
      </w:tr>
      <w:tr w:rsidR="002A4F74" w14:paraId="68E3A8D5" w14:textId="77777777" w:rsidTr="002A4F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20CF6AA1" w14:textId="77777777" w:rsidR="002A4F74" w:rsidRDefault="002A4F74">
            <w:pPr>
              <w:pStyle w:val="TAC"/>
            </w:pPr>
            <w:r>
              <w:t>Length of SOR-CMCI rule contents</w:t>
            </w:r>
          </w:p>
        </w:tc>
        <w:tc>
          <w:tcPr>
            <w:tcW w:w="1416" w:type="dxa"/>
            <w:gridSpan w:val="2"/>
            <w:tcBorders>
              <w:top w:val="nil"/>
              <w:left w:val="single" w:sz="6" w:space="0" w:color="auto"/>
              <w:bottom w:val="nil"/>
              <w:right w:val="nil"/>
            </w:tcBorders>
          </w:tcPr>
          <w:p w14:paraId="503A6480" w14:textId="77777777" w:rsidR="002A4F74" w:rsidRDefault="002A4F74">
            <w:pPr>
              <w:pStyle w:val="TAL"/>
            </w:pPr>
            <w:r>
              <w:t>octet q+1</w:t>
            </w:r>
          </w:p>
          <w:p w14:paraId="6B2E5D50" w14:textId="77777777" w:rsidR="002A4F74" w:rsidRDefault="002A4F74">
            <w:pPr>
              <w:pStyle w:val="TAL"/>
            </w:pPr>
          </w:p>
          <w:p w14:paraId="6CBEA598" w14:textId="77777777" w:rsidR="002A4F74" w:rsidRDefault="002A4F74">
            <w:pPr>
              <w:pStyle w:val="TAL"/>
            </w:pPr>
            <w:r>
              <w:t>octet q+2</w:t>
            </w:r>
          </w:p>
        </w:tc>
      </w:tr>
      <w:tr w:rsidR="002A4F74" w14:paraId="1BFD756E" w14:textId="77777777" w:rsidTr="002A4F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00D0F3E3" w14:textId="77777777" w:rsidR="002A4F74" w:rsidRDefault="002A4F74">
            <w:pPr>
              <w:pStyle w:val="TAC"/>
            </w:pPr>
            <w:proofErr w:type="spellStart"/>
            <w:r>
              <w:t>Tsor</w:t>
            </w:r>
            <w:proofErr w:type="spellEnd"/>
            <w:r>
              <w:t>-cm timer value</w:t>
            </w:r>
          </w:p>
        </w:tc>
        <w:tc>
          <w:tcPr>
            <w:tcW w:w="1416" w:type="dxa"/>
            <w:gridSpan w:val="2"/>
            <w:tcBorders>
              <w:top w:val="nil"/>
              <w:left w:val="single" w:sz="6" w:space="0" w:color="auto"/>
              <w:bottom w:val="nil"/>
              <w:right w:val="nil"/>
            </w:tcBorders>
            <w:hideMark/>
          </w:tcPr>
          <w:p w14:paraId="6B28EC48" w14:textId="77777777" w:rsidR="002A4F74" w:rsidRDefault="002A4F74">
            <w:pPr>
              <w:pStyle w:val="TAL"/>
            </w:pPr>
            <w:r>
              <w:t>octet q+3</w:t>
            </w:r>
          </w:p>
        </w:tc>
      </w:tr>
      <w:tr w:rsidR="002A4F74" w14:paraId="5C300AA0" w14:textId="77777777" w:rsidTr="002A4F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658EB1EF" w14:textId="77777777" w:rsidR="002A4F74" w:rsidRDefault="002A4F74">
            <w:pPr>
              <w:pStyle w:val="TAC"/>
            </w:pPr>
            <w:r>
              <w:t>Criterion type</w:t>
            </w:r>
          </w:p>
        </w:tc>
        <w:tc>
          <w:tcPr>
            <w:tcW w:w="1416" w:type="dxa"/>
            <w:gridSpan w:val="2"/>
            <w:tcBorders>
              <w:top w:val="nil"/>
              <w:left w:val="single" w:sz="6" w:space="0" w:color="auto"/>
              <w:bottom w:val="nil"/>
              <w:right w:val="nil"/>
            </w:tcBorders>
            <w:hideMark/>
          </w:tcPr>
          <w:p w14:paraId="2E4D07C6" w14:textId="77777777" w:rsidR="002A4F74" w:rsidRDefault="002A4F74">
            <w:pPr>
              <w:pStyle w:val="TAL"/>
            </w:pPr>
            <w:r>
              <w:t>octet q+4</w:t>
            </w:r>
          </w:p>
        </w:tc>
      </w:tr>
      <w:tr w:rsidR="002A4F74" w14:paraId="7FD82ED1" w14:textId="77777777" w:rsidTr="002A4F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1471D8" w14:textId="77777777" w:rsidR="002A4F74" w:rsidRDefault="002A4F74">
            <w:pPr>
              <w:pStyle w:val="TAC"/>
            </w:pPr>
          </w:p>
          <w:p w14:paraId="3D603D84" w14:textId="77777777" w:rsidR="002A4F74" w:rsidRDefault="002A4F74">
            <w:pPr>
              <w:pStyle w:val="TAC"/>
            </w:pPr>
            <w:r>
              <w:t>Criterion value</w:t>
            </w:r>
          </w:p>
        </w:tc>
        <w:tc>
          <w:tcPr>
            <w:tcW w:w="1416" w:type="dxa"/>
            <w:gridSpan w:val="2"/>
            <w:tcBorders>
              <w:top w:val="nil"/>
              <w:left w:val="single" w:sz="6" w:space="0" w:color="auto"/>
              <w:bottom w:val="nil"/>
              <w:right w:val="nil"/>
            </w:tcBorders>
          </w:tcPr>
          <w:p w14:paraId="3024C6D2" w14:textId="77777777" w:rsidR="002A4F74" w:rsidRDefault="002A4F74">
            <w:pPr>
              <w:pStyle w:val="TAL"/>
            </w:pPr>
            <w:r>
              <w:t>octet (q+</w:t>
            </w:r>
            <w:proofErr w:type="gramStart"/>
            <w:r>
              <w:t>5)*</w:t>
            </w:r>
            <w:proofErr w:type="gramEnd"/>
          </w:p>
          <w:p w14:paraId="0DEC4647" w14:textId="77777777" w:rsidR="002A4F74" w:rsidRDefault="002A4F74">
            <w:pPr>
              <w:pStyle w:val="TAL"/>
            </w:pPr>
          </w:p>
          <w:p w14:paraId="3C50B90E" w14:textId="77777777" w:rsidR="002A4F74" w:rsidRDefault="002A4F74">
            <w:pPr>
              <w:pStyle w:val="TAL"/>
            </w:pPr>
            <w:r>
              <w:t>octet r*</w:t>
            </w:r>
          </w:p>
        </w:tc>
      </w:tr>
    </w:tbl>
    <w:p w14:paraId="2388F4E0" w14:textId="77777777" w:rsidR="002A4F74" w:rsidRDefault="002A4F74" w:rsidP="002A4F74">
      <w:pPr>
        <w:pStyle w:val="TF"/>
        <w:rPr>
          <w:lang w:eastAsia="en-GB"/>
        </w:rPr>
      </w:pPr>
      <w:r>
        <w:t>Figure 9.11.3.51.8: SOR-CMCI rule</w:t>
      </w:r>
    </w:p>
    <w:p w14:paraId="5826ED0C" w14:textId="77777777" w:rsidR="002A4F74" w:rsidRDefault="002A4F74" w:rsidP="002A4F74">
      <w:pPr>
        <w:pStyle w:val="TH"/>
      </w:pPr>
      <w:r>
        <w:t>Table 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4F74" w14:paraId="5139A336" w14:textId="77777777" w:rsidTr="002A4F74">
        <w:trPr>
          <w:cantSplit/>
          <w:jc w:val="center"/>
        </w:trPr>
        <w:tc>
          <w:tcPr>
            <w:tcW w:w="7094" w:type="dxa"/>
            <w:tcBorders>
              <w:top w:val="single" w:sz="4" w:space="0" w:color="auto"/>
              <w:left w:val="single" w:sz="4" w:space="0" w:color="auto"/>
              <w:bottom w:val="nil"/>
              <w:right w:val="single" w:sz="4" w:space="0" w:color="auto"/>
            </w:tcBorders>
            <w:hideMark/>
          </w:tcPr>
          <w:p w14:paraId="6860BD9F" w14:textId="77777777" w:rsidR="002A4F74" w:rsidRDefault="002A4F74">
            <w:pPr>
              <w:pStyle w:val="TAL"/>
            </w:pPr>
            <w:proofErr w:type="spellStart"/>
            <w:r>
              <w:t>Tsor</w:t>
            </w:r>
            <w:proofErr w:type="spellEnd"/>
            <w:r>
              <w:t>-cm timer value</w:t>
            </w:r>
          </w:p>
          <w:p w14:paraId="62577BEA" w14:textId="77777777" w:rsidR="002A4F74" w:rsidRDefault="002A4F74">
            <w:pPr>
              <w:pStyle w:val="TAL"/>
            </w:pPr>
            <w:r>
              <w:t xml:space="preserve">The </w:t>
            </w:r>
            <w:proofErr w:type="spellStart"/>
            <w:r>
              <w:t>Tsor</w:t>
            </w:r>
            <w:proofErr w:type="spellEnd"/>
            <w:r>
              <w:t xml:space="preserve">-cm timer value field is coded according to octet 2 of the GPRS timer information element as specified in 3GPP TS 24.008 [12] subclause 10.5.7.3 and indicates the </w:t>
            </w:r>
            <w:proofErr w:type="spellStart"/>
            <w:r>
              <w:t>Tsor</w:t>
            </w:r>
            <w:proofErr w:type="spellEnd"/>
            <w:r>
              <w:t xml:space="preserve">-cm timer value. When the unit field of the </w:t>
            </w:r>
            <w:proofErr w:type="spellStart"/>
            <w:r>
              <w:t>Tsor</w:t>
            </w:r>
            <w:proofErr w:type="spellEnd"/>
            <w:r>
              <w:t xml:space="preserve">-cm timer value field indicates that the timer is deactivated, the receiving entity shall consider that </w:t>
            </w:r>
            <w:proofErr w:type="spellStart"/>
            <w:r>
              <w:t>Tsor</w:t>
            </w:r>
            <w:proofErr w:type="spellEnd"/>
            <w:r>
              <w:t>-cm timer value is set to the infinity value.</w:t>
            </w:r>
          </w:p>
        </w:tc>
      </w:tr>
      <w:tr w:rsidR="002A4F74" w14:paraId="00EC4197" w14:textId="77777777" w:rsidTr="002A4F74">
        <w:trPr>
          <w:cantSplit/>
          <w:jc w:val="center"/>
        </w:trPr>
        <w:tc>
          <w:tcPr>
            <w:tcW w:w="7094" w:type="dxa"/>
            <w:tcBorders>
              <w:top w:val="nil"/>
              <w:left w:val="single" w:sz="4" w:space="0" w:color="auto"/>
              <w:bottom w:val="nil"/>
              <w:right w:val="single" w:sz="4" w:space="0" w:color="auto"/>
            </w:tcBorders>
          </w:tcPr>
          <w:p w14:paraId="2B373B57" w14:textId="77777777" w:rsidR="002A4F74" w:rsidRDefault="002A4F74">
            <w:pPr>
              <w:pStyle w:val="TAL"/>
            </w:pPr>
          </w:p>
        </w:tc>
      </w:tr>
      <w:tr w:rsidR="002A4F74" w14:paraId="596A60FB" w14:textId="77777777" w:rsidTr="002A4F74">
        <w:trPr>
          <w:cantSplit/>
          <w:jc w:val="center"/>
        </w:trPr>
        <w:tc>
          <w:tcPr>
            <w:tcW w:w="7094" w:type="dxa"/>
            <w:tcBorders>
              <w:top w:val="nil"/>
              <w:left w:val="single" w:sz="4" w:space="0" w:color="auto"/>
              <w:bottom w:val="nil"/>
              <w:right w:val="single" w:sz="4" w:space="0" w:color="auto"/>
            </w:tcBorders>
            <w:hideMark/>
          </w:tcPr>
          <w:p w14:paraId="029CEE30" w14:textId="77777777" w:rsidR="002A4F74" w:rsidRDefault="002A4F74">
            <w:pPr>
              <w:pStyle w:val="TAL"/>
            </w:pPr>
            <w:r>
              <w:t>Criterion type</w:t>
            </w:r>
          </w:p>
        </w:tc>
      </w:tr>
      <w:tr w:rsidR="002A4F74" w14:paraId="28AE4685" w14:textId="77777777" w:rsidTr="002A4F74">
        <w:trPr>
          <w:cantSplit/>
          <w:jc w:val="center"/>
        </w:trPr>
        <w:tc>
          <w:tcPr>
            <w:tcW w:w="7094" w:type="dxa"/>
            <w:tcBorders>
              <w:top w:val="nil"/>
              <w:left w:val="single" w:sz="4" w:space="0" w:color="auto"/>
              <w:bottom w:val="nil"/>
              <w:right w:val="single" w:sz="4" w:space="0" w:color="auto"/>
            </w:tcBorders>
            <w:hideMark/>
          </w:tcPr>
          <w:p w14:paraId="611775B4" w14:textId="77777777" w:rsidR="002A4F74" w:rsidRDefault="002A4F74">
            <w:pPr>
              <w:pStyle w:val="TAL"/>
            </w:pPr>
            <w:r>
              <w:t>Bits</w:t>
            </w:r>
          </w:p>
          <w:p w14:paraId="5C0B56ED" w14:textId="77777777" w:rsidR="002A4F74" w:rsidRDefault="002A4F74">
            <w:pPr>
              <w:pStyle w:val="TAL"/>
              <w:rPr>
                <w:b/>
                <w:bCs/>
              </w:rPr>
            </w:pPr>
            <w:r>
              <w:rPr>
                <w:b/>
                <w:bCs/>
              </w:rPr>
              <w:t>8 7 6 5 4 3 2 1</w:t>
            </w:r>
          </w:p>
          <w:p w14:paraId="3A12A873" w14:textId="77777777" w:rsidR="002A4F74" w:rsidRDefault="002A4F74">
            <w:pPr>
              <w:pStyle w:val="TAL"/>
            </w:pPr>
            <w:r>
              <w:t>0 0 0 0 0 0 0 1</w:t>
            </w:r>
            <w:r>
              <w:tab/>
              <w:t>DNN</w:t>
            </w:r>
          </w:p>
          <w:p w14:paraId="78D52242" w14:textId="77777777" w:rsidR="002A4F74" w:rsidRDefault="002A4F74">
            <w:pPr>
              <w:pStyle w:val="TAL"/>
            </w:pPr>
            <w:r>
              <w:t>0 0 0 0 0 0 1 0</w:t>
            </w:r>
            <w:r>
              <w:tab/>
              <w:t>S-NSSAI SST</w:t>
            </w:r>
          </w:p>
          <w:p w14:paraId="2390400E" w14:textId="77777777" w:rsidR="002A4F74" w:rsidRDefault="002A4F74">
            <w:pPr>
              <w:pStyle w:val="TAL"/>
            </w:pPr>
            <w:r>
              <w:t>0 0 0 0 0 0 1 1</w:t>
            </w:r>
            <w:r>
              <w:tab/>
              <w:t>S-NSSAI SST and SD</w:t>
            </w:r>
          </w:p>
          <w:p w14:paraId="6FF61926" w14:textId="77777777" w:rsidR="002A4F74" w:rsidRDefault="002A4F74">
            <w:pPr>
              <w:pStyle w:val="TAL"/>
            </w:pPr>
            <w:r>
              <w:t>0 0 0 0 0 1 0 0</w:t>
            </w:r>
            <w:r>
              <w:tab/>
              <w:t>IMS registration related signalling</w:t>
            </w:r>
          </w:p>
          <w:p w14:paraId="4F2FAC42" w14:textId="77777777" w:rsidR="002A4F74" w:rsidRDefault="002A4F74">
            <w:pPr>
              <w:pStyle w:val="TAL"/>
            </w:pPr>
            <w:r>
              <w:t>0 0 0 0 0 1 0 1</w:t>
            </w:r>
            <w:r>
              <w:tab/>
              <w:t>MMTEL voice call</w:t>
            </w:r>
          </w:p>
          <w:p w14:paraId="72F037B7" w14:textId="77777777" w:rsidR="002A4F74" w:rsidRDefault="002A4F74">
            <w:pPr>
              <w:pStyle w:val="TAL"/>
            </w:pPr>
            <w:r>
              <w:t>0 0 0 0 0 1 1 0</w:t>
            </w:r>
            <w:r>
              <w:tab/>
              <w:t>MMTEL video call</w:t>
            </w:r>
          </w:p>
          <w:p w14:paraId="04965C39" w14:textId="77777777" w:rsidR="002A4F74" w:rsidRDefault="002A4F74">
            <w:pPr>
              <w:pStyle w:val="TAL"/>
            </w:pPr>
            <w:r>
              <w:t>0 0 0 0 0 1 1 1</w:t>
            </w:r>
            <w:r>
              <w:tab/>
              <w:t xml:space="preserve">SMS over NAS or </w:t>
            </w:r>
            <w:proofErr w:type="spellStart"/>
            <w:r>
              <w:t>SMSoIP</w:t>
            </w:r>
            <w:proofErr w:type="spellEnd"/>
          </w:p>
          <w:p w14:paraId="175CAA30" w14:textId="77777777" w:rsidR="002A4F74" w:rsidRDefault="002A4F74">
            <w:pPr>
              <w:pStyle w:val="TAL"/>
            </w:pPr>
            <w:r>
              <w:t>0 0 0 0 1 0 0 0</w:t>
            </w:r>
            <w:r>
              <w:tab/>
              <w:t xml:space="preserve">SOR security check </w:t>
            </w:r>
            <w:r>
              <w:rPr>
                <w:noProof/>
              </w:rPr>
              <w:t>not successful</w:t>
            </w:r>
          </w:p>
          <w:p w14:paraId="58F99EBF" w14:textId="77777777" w:rsidR="002A4F74" w:rsidRDefault="002A4F74">
            <w:pPr>
              <w:pStyle w:val="TAL"/>
            </w:pPr>
            <w:r>
              <w:t>1 1 1 1 1 1 1 1</w:t>
            </w:r>
            <w:r>
              <w:tab/>
            </w:r>
            <w:bookmarkStart w:id="99" w:name="_Hlk72966105"/>
            <w:r>
              <w:t>match all</w:t>
            </w:r>
            <w:bookmarkEnd w:id="99"/>
          </w:p>
          <w:p w14:paraId="7B4BDEC6" w14:textId="77777777" w:rsidR="002A4F74" w:rsidRDefault="002A4F74">
            <w:pPr>
              <w:pStyle w:val="TAL"/>
            </w:pPr>
            <w:r>
              <w:t>All other values are spare.</w:t>
            </w:r>
          </w:p>
        </w:tc>
      </w:tr>
      <w:tr w:rsidR="002A4F74" w14:paraId="26120685" w14:textId="77777777" w:rsidTr="002A4F74">
        <w:trPr>
          <w:cantSplit/>
          <w:jc w:val="center"/>
        </w:trPr>
        <w:tc>
          <w:tcPr>
            <w:tcW w:w="7094" w:type="dxa"/>
            <w:tcBorders>
              <w:top w:val="nil"/>
              <w:left w:val="single" w:sz="4" w:space="0" w:color="auto"/>
              <w:bottom w:val="nil"/>
              <w:right w:val="single" w:sz="4" w:space="0" w:color="auto"/>
            </w:tcBorders>
          </w:tcPr>
          <w:p w14:paraId="40D42812" w14:textId="77777777" w:rsidR="002A4F74" w:rsidRDefault="002A4F74">
            <w:pPr>
              <w:pStyle w:val="TAL"/>
            </w:pPr>
          </w:p>
        </w:tc>
      </w:tr>
      <w:tr w:rsidR="002A4F74" w14:paraId="7B8EA442" w14:textId="77777777" w:rsidTr="002A4F74">
        <w:trPr>
          <w:cantSplit/>
          <w:jc w:val="center"/>
        </w:trPr>
        <w:tc>
          <w:tcPr>
            <w:tcW w:w="7094" w:type="dxa"/>
            <w:tcBorders>
              <w:top w:val="nil"/>
              <w:left w:val="single" w:sz="4" w:space="0" w:color="auto"/>
              <w:bottom w:val="nil"/>
              <w:right w:val="single" w:sz="4" w:space="0" w:color="auto"/>
            </w:tcBorders>
            <w:hideMark/>
          </w:tcPr>
          <w:p w14:paraId="1C90D6D7" w14:textId="77777777" w:rsidR="002A4F74" w:rsidRDefault="002A4F74">
            <w:pPr>
              <w:pStyle w:val="TAL"/>
            </w:pPr>
            <w:r>
              <w:t>The receiving entity shall ignore SOR-CMCI rule with criterion of criterion type set to a spare value.</w:t>
            </w:r>
          </w:p>
        </w:tc>
      </w:tr>
      <w:tr w:rsidR="002A4F74" w14:paraId="05AE55B4" w14:textId="77777777" w:rsidTr="002A4F74">
        <w:trPr>
          <w:cantSplit/>
          <w:jc w:val="center"/>
        </w:trPr>
        <w:tc>
          <w:tcPr>
            <w:tcW w:w="7094" w:type="dxa"/>
            <w:tcBorders>
              <w:top w:val="nil"/>
              <w:left w:val="single" w:sz="4" w:space="0" w:color="auto"/>
              <w:bottom w:val="nil"/>
              <w:right w:val="single" w:sz="4" w:space="0" w:color="auto"/>
            </w:tcBorders>
          </w:tcPr>
          <w:p w14:paraId="2A4073FC" w14:textId="77777777" w:rsidR="002A4F74" w:rsidRDefault="002A4F74">
            <w:pPr>
              <w:pStyle w:val="TAL"/>
            </w:pPr>
          </w:p>
        </w:tc>
      </w:tr>
      <w:tr w:rsidR="002A4F74" w14:paraId="780B522E" w14:textId="77777777" w:rsidTr="002A4F74">
        <w:trPr>
          <w:cantSplit/>
          <w:jc w:val="center"/>
        </w:trPr>
        <w:tc>
          <w:tcPr>
            <w:tcW w:w="7094" w:type="dxa"/>
            <w:tcBorders>
              <w:top w:val="nil"/>
              <w:left w:val="single" w:sz="4" w:space="0" w:color="auto"/>
              <w:bottom w:val="nil"/>
              <w:right w:val="single" w:sz="4" w:space="0" w:color="auto"/>
            </w:tcBorders>
          </w:tcPr>
          <w:p w14:paraId="0C1A94FD" w14:textId="77777777" w:rsidR="002A4F74" w:rsidRDefault="002A4F74">
            <w:pPr>
              <w:pStyle w:val="TAL"/>
            </w:pPr>
            <w:r>
              <w:t>For "DNN", the criterion value field shall be encoded as a DNN length-value pair field.</w:t>
            </w:r>
          </w:p>
          <w:p w14:paraId="72D26308" w14:textId="77777777" w:rsidR="002A4F74" w:rsidRDefault="002A4F74">
            <w:pPr>
              <w:pStyle w:val="TAL"/>
            </w:pPr>
          </w:p>
          <w:p w14:paraId="0C2E21CC" w14:textId="77777777" w:rsidR="002A4F74" w:rsidRDefault="002A4F74">
            <w:pPr>
              <w:pStyle w:val="TAL"/>
            </w:pPr>
            <w:r>
              <w:t>For "S-NSSAI SST", the criterion value field shall be encoded as one octet SST field.</w:t>
            </w:r>
          </w:p>
          <w:p w14:paraId="60D33432" w14:textId="77777777" w:rsidR="002A4F74" w:rsidRDefault="002A4F74">
            <w:pPr>
              <w:pStyle w:val="TAL"/>
            </w:pPr>
          </w:p>
          <w:p w14:paraId="21865EFF" w14:textId="77777777" w:rsidR="002A4F74" w:rsidRDefault="002A4F74">
            <w:pPr>
              <w:pStyle w:val="TAL"/>
            </w:pPr>
            <w:r>
              <w:t>For "S-NSSAI SST and SD", the criterion value field shall be encoded as a sequence of one octet SST field and three octets SD field. The SST field shall be transmitted first.</w:t>
            </w:r>
          </w:p>
          <w:p w14:paraId="3AF727A4" w14:textId="77777777" w:rsidR="002A4F74" w:rsidRDefault="002A4F74">
            <w:pPr>
              <w:pStyle w:val="TAL"/>
            </w:pPr>
          </w:p>
          <w:p w14:paraId="36B89199" w14:textId="77777777" w:rsidR="002A4F74" w:rsidRDefault="002A4F74">
            <w:pPr>
              <w:pStyle w:val="TAL"/>
            </w:pPr>
            <w:r>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61B67E4F" w14:textId="77777777" w:rsidR="002A4F74" w:rsidRDefault="002A4F74">
            <w:pPr>
              <w:pStyle w:val="TAL"/>
            </w:pPr>
          </w:p>
          <w:p w14:paraId="311893D6" w14:textId="77777777" w:rsidR="002A4F74" w:rsidRDefault="002A4F74">
            <w:pPr>
              <w:pStyle w:val="TAL"/>
            </w:pPr>
            <w:r>
              <w:t>The SST field contains SST of HPLMN's S-NSSAI.</w:t>
            </w:r>
          </w:p>
          <w:p w14:paraId="16EC4B3E" w14:textId="77777777" w:rsidR="002A4F74" w:rsidRDefault="002A4F74">
            <w:pPr>
              <w:pStyle w:val="TAL"/>
            </w:pPr>
          </w:p>
          <w:p w14:paraId="020F3C7B" w14:textId="77777777" w:rsidR="002A4F74" w:rsidRDefault="002A4F74">
            <w:pPr>
              <w:pStyle w:val="TAL"/>
            </w:pPr>
            <w:r>
              <w:t>The SD field contains SD of HPLMN's S-NSSAI.</w:t>
            </w:r>
          </w:p>
          <w:p w14:paraId="1D8FDB94" w14:textId="77777777" w:rsidR="002A4F74" w:rsidRDefault="002A4F74">
            <w:pPr>
              <w:pStyle w:val="TAL"/>
            </w:pPr>
          </w:p>
          <w:p w14:paraId="32E78CA5" w14:textId="77777777" w:rsidR="002A4F74" w:rsidRDefault="002A4F74">
            <w:pPr>
              <w:pStyle w:val="TAL"/>
            </w:pPr>
            <w:r>
              <w:t xml:space="preserve">For "match all", "SOR security check </w:t>
            </w:r>
            <w:r>
              <w:rPr>
                <w:noProof/>
              </w:rPr>
              <w:t>not successful</w:t>
            </w:r>
            <w:r>
              <w:t xml:space="preserve">", "IMS registration related signalling", "MMTEL voice call", "MMTEL video call", and "SMS over NAS or </w:t>
            </w:r>
            <w:proofErr w:type="spellStart"/>
            <w:r>
              <w:t>SMSoIP</w:t>
            </w:r>
            <w:proofErr w:type="spellEnd"/>
            <w:r>
              <w:t>", the criterion value field is zero octets long.</w:t>
            </w:r>
          </w:p>
        </w:tc>
      </w:tr>
      <w:tr w:rsidR="002A4F74" w14:paraId="2FE8962B" w14:textId="77777777" w:rsidTr="002A4F74">
        <w:trPr>
          <w:cantSplit/>
          <w:jc w:val="center"/>
        </w:trPr>
        <w:tc>
          <w:tcPr>
            <w:tcW w:w="7094" w:type="dxa"/>
            <w:tcBorders>
              <w:top w:val="nil"/>
              <w:left w:val="single" w:sz="4" w:space="0" w:color="auto"/>
              <w:bottom w:val="nil"/>
              <w:right w:val="single" w:sz="4" w:space="0" w:color="auto"/>
            </w:tcBorders>
          </w:tcPr>
          <w:p w14:paraId="655CB069" w14:textId="77777777" w:rsidR="002A4F74" w:rsidRDefault="002A4F74">
            <w:pPr>
              <w:pStyle w:val="TAL"/>
            </w:pPr>
          </w:p>
        </w:tc>
      </w:tr>
      <w:tr w:rsidR="002A4F74" w14:paraId="4047CD23" w14:textId="77777777" w:rsidTr="002A4F74">
        <w:trPr>
          <w:cantSplit/>
          <w:jc w:val="center"/>
        </w:trPr>
        <w:tc>
          <w:tcPr>
            <w:tcW w:w="7094" w:type="dxa"/>
            <w:tcBorders>
              <w:top w:val="nil"/>
              <w:left w:val="single" w:sz="4" w:space="0" w:color="auto"/>
              <w:bottom w:val="single" w:sz="4" w:space="0" w:color="auto"/>
              <w:right w:val="single" w:sz="4" w:space="0" w:color="auto"/>
            </w:tcBorders>
          </w:tcPr>
          <w:p w14:paraId="08D5CA4A" w14:textId="77777777" w:rsidR="002A4F74" w:rsidRDefault="002A4F74">
            <w:pPr>
              <w:pStyle w:val="TAL"/>
            </w:pPr>
            <w:r>
              <w:t xml:space="preserve">If the length of SOR-CMCI rule contents field indicates a length bigger than indicated in figure 9.11.3.51.8, receiving entity </w:t>
            </w:r>
            <w:proofErr w:type="spellStart"/>
            <w:r>
              <w:t>shll</w:t>
            </w:r>
            <w:proofErr w:type="spellEnd"/>
            <w:r>
              <w:t xml:space="preserve"> ignore any superfluous octets located at the end of the SOR-CMCI rule.</w:t>
            </w:r>
          </w:p>
          <w:p w14:paraId="0CBE241F" w14:textId="77777777" w:rsidR="002A4F74" w:rsidRDefault="002A4F74">
            <w:pPr>
              <w:pStyle w:val="TAL"/>
            </w:pPr>
          </w:p>
          <w:p w14:paraId="757C6551" w14:textId="77777777" w:rsidR="002A4F74" w:rsidRDefault="002A4F74">
            <w:pPr>
              <w:pStyle w:val="TAL"/>
            </w:pPr>
            <w:r>
              <w:t xml:space="preserve">The UE applies SOR-CMCI rules as described in </w:t>
            </w:r>
            <w:r>
              <w:rPr>
                <w:lang w:eastAsia="ko-KR"/>
              </w:rPr>
              <w:t>3GPP TS 23.122 [5] annex C.</w:t>
            </w:r>
            <w:r>
              <w:t xml:space="preserve"> </w:t>
            </w:r>
          </w:p>
        </w:tc>
      </w:tr>
    </w:tbl>
    <w:p w14:paraId="1D95832C" w14:textId="77777777" w:rsidR="002A4F74" w:rsidRDefault="002A4F74" w:rsidP="002A4F74">
      <w:pPr>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2A4F74" w14:paraId="7FF306E5" w14:textId="77777777" w:rsidTr="002A4F74">
        <w:trPr>
          <w:gridAfter w:val="1"/>
          <w:wAfter w:w="8" w:type="dxa"/>
          <w:jc w:val="center"/>
        </w:trPr>
        <w:tc>
          <w:tcPr>
            <w:tcW w:w="708" w:type="dxa"/>
            <w:gridSpan w:val="2"/>
            <w:tcBorders>
              <w:top w:val="nil"/>
              <w:left w:val="nil"/>
              <w:bottom w:val="single" w:sz="4" w:space="0" w:color="auto"/>
              <w:right w:val="nil"/>
            </w:tcBorders>
            <w:hideMark/>
          </w:tcPr>
          <w:p w14:paraId="0BD5DF18" w14:textId="77777777" w:rsidR="002A4F74" w:rsidRDefault="002A4F74">
            <w:pPr>
              <w:pStyle w:val="TAC"/>
            </w:pPr>
            <w:r>
              <w:lastRenderedPageBreak/>
              <w:t>8</w:t>
            </w:r>
          </w:p>
        </w:tc>
        <w:tc>
          <w:tcPr>
            <w:tcW w:w="709" w:type="dxa"/>
            <w:gridSpan w:val="2"/>
            <w:tcBorders>
              <w:top w:val="nil"/>
              <w:left w:val="nil"/>
              <w:bottom w:val="single" w:sz="4" w:space="0" w:color="auto"/>
              <w:right w:val="nil"/>
            </w:tcBorders>
            <w:hideMark/>
          </w:tcPr>
          <w:p w14:paraId="26DC405C" w14:textId="77777777" w:rsidR="002A4F74" w:rsidRDefault="002A4F74">
            <w:pPr>
              <w:pStyle w:val="TAC"/>
            </w:pPr>
            <w:r>
              <w:t>7</w:t>
            </w:r>
          </w:p>
        </w:tc>
        <w:tc>
          <w:tcPr>
            <w:tcW w:w="709" w:type="dxa"/>
            <w:gridSpan w:val="2"/>
            <w:tcBorders>
              <w:top w:val="nil"/>
              <w:left w:val="nil"/>
              <w:bottom w:val="single" w:sz="4" w:space="0" w:color="auto"/>
              <w:right w:val="nil"/>
            </w:tcBorders>
            <w:hideMark/>
          </w:tcPr>
          <w:p w14:paraId="6A9DDC71" w14:textId="77777777" w:rsidR="002A4F74" w:rsidRDefault="002A4F74">
            <w:pPr>
              <w:pStyle w:val="TAC"/>
            </w:pPr>
            <w:r>
              <w:t>6</w:t>
            </w:r>
          </w:p>
        </w:tc>
        <w:tc>
          <w:tcPr>
            <w:tcW w:w="709" w:type="dxa"/>
            <w:gridSpan w:val="2"/>
            <w:tcBorders>
              <w:top w:val="nil"/>
              <w:left w:val="nil"/>
              <w:bottom w:val="single" w:sz="4" w:space="0" w:color="auto"/>
              <w:right w:val="nil"/>
            </w:tcBorders>
            <w:hideMark/>
          </w:tcPr>
          <w:p w14:paraId="451EBEC8" w14:textId="77777777" w:rsidR="002A4F74" w:rsidRDefault="002A4F74">
            <w:pPr>
              <w:pStyle w:val="TAC"/>
            </w:pPr>
            <w:r>
              <w:t>5</w:t>
            </w:r>
          </w:p>
        </w:tc>
        <w:tc>
          <w:tcPr>
            <w:tcW w:w="709" w:type="dxa"/>
            <w:gridSpan w:val="2"/>
            <w:tcBorders>
              <w:top w:val="nil"/>
              <w:left w:val="nil"/>
              <w:bottom w:val="single" w:sz="4" w:space="0" w:color="auto"/>
              <w:right w:val="nil"/>
            </w:tcBorders>
            <w:hideMark/>
          </w:tcPr>
          <w:p w14:paraId="4789CF6E" w14:textId="77777777" w:rsidR="002A4F74" w:rsidRDefault="002A4F74">
            <w:pPr>
              <w:pStyle w:val="TAC"/>
            </w:pPr>
            <w:r>
              <w:t>4</w:t>
            </w:r>
          </w:p>
        </w:tc>
        <w:tc>
          <w:tcPr>
            <w:tcW w:w="709" w:type="dxa"/>
            <w:gridSpan w:val="2"/>
            <w:tcBorders>
              <w:top w:val="nil"/>
              <w:left w:val="nil"/>
              <w:bottom w:val="single" w:sz="4" w:space="0" w:color="auto"/>
              <w:right w:val="nil"/>
            </w:tcBorders>
            <w:hideMark/>
          </w:tcPr>
          <w:p w14:paraId="0CE78176" w14:textId="77777777" w:rsidR="002A4F74" w:rsidRDefault="002A4F74">
            <w:pPr>
              <w:pStyle w:val="TAC"/>
            </w:pPr>
            <w:r>
              <w:t>3</w:t>
            </w:r>
          </w:p>
        </w:tc>
        <w:tc>
          <w:tcPr>
            <w:tcW w:w="709" w:type="dxa"/>
            <w:gridSpan w:val="2"/>
            <w:tcBorders>
              <w:top w:val="nil"/>
              <w:left w:val="nil"/>
              <w:bottom w:val="single" w:sz="4" w:space="0" w:color="auto"/>
              <w:right w:val="nil"/>
            </w:tcBorders>
            <w:hideMark/>
          </w:tcPr>
          <w:p w14:paraId="285E3ED2" w14:textId="77777777" w:rsidR="002A4F74" w:rsidRDefault="002A4F74">
            <w:pPr>
              <w:pStyle w:val="TAC"/>
            </w:pPr>
            <w:r>
              <w:t>2</w:t>
            </w:r>
          </w:p>
        </w:tc>
        <w:tc>
          <w:tcPr>
            <w:tcW w:w="709" w:type="dxa"/>
            <w:gridSpan w:val="2"/>
            <w:tcBorders>
              <w:top w:val="nil"/>
              <w:left w:val="nil"/>
              <w:bottom w:val="single" w:sz="4" w:space="0" w:color="auto"/>
              <w:right w:val="nil"/>
            </w:tcBorders>
            <w:hideMark/>
          </w:tcPr>
          <w:p w14:paraId="429CC58C" w14:textId="77777777" w:rsidR="002A4F74" w:rsidRDefault="002A4F74">
            <w:pPr>
              <w:pStyle w:val="TAC"/>
            </w:pPr>
            <w:r>
              <w:t>1</w:t>
            </w:r>
          </w:p>
        </w:tc>
        <w:tc>
          <w:tcPr>
            <w:tcW w:w="1416" w:type="dxa"/>
            <w:gridSpan w:val="2"/>
          </w:tcPr>
          <w:p w14:paraId="13535BBC" w14:textId="77777777" w:rsidR="002A4F74" w:rsidRDefault="002A4F74">
            <w:pPr>
              <w:pStyle w:val="TAL"/>
            </w:pPr>
          </w:p>
        </w:tc>
      </w:tr>
      <w:tr w:rsidR="002A4F74" w14:paraId="3184EB51" w14:textId="77777777" w:rsidTr="002A4F7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95C89F6" w14:textId="77777777" w:rsidR="002A4F74" w:rsidRDefault="002A4F74">
            <w:pPr>
              <w:pStyle w:val="TAC"/>
            </w:pPr>
          </w:p>
          <w:p w14:paraId="5E256520" w14:textId="77777777" w:rsidR="002A4F74" w:rsidRDefault="002A4F74">
            <w:pPr>
              <w:pStyle w:val="TAC"/>
            </w:pPr>
            <w:r>
              <w:t>Length of SOR-SNPN-SI contents</w:t>
            </w:r>
          </w:p>
        </w:tc>
        <w:tc>
          <w:tcPr>
            <w:tcW w:w="1416" w:type="dxa"/>
            <w:gridSpan w:val="2"/>
            <w:tcBorders>
              <w:top w:val="nil"/>
              <w:left w:val="single" w:sz="6" w:space="0" w:color="auto"/>
              <w:bottom w:val="nil"/>
              <w:right w:val="nil"/>
            </w:tcBorders>
          </w:tcPr>
          <w:p w14:paraId="5BA576C2" w14:textId="77777777" w:rsidR="002A4F74" w:rsidRDefault="002A4F74">
            <w:pPr>
              <w:pStyle w:val="TAL"/>
            </w:pPr>
            <w:r>
              <w:t>octet (p+1)</w:t>
            </w:r>
          </w:p>
          <w:p w14:paraId="75C9CD29" w14:textId="77777777" w:rsidR="002A4F74" w:rsidRDefault="002A4F74">
            <w:pPr>
              <w:pStyle w:val="TAL"/>
            </w:pPr>
          </w:p>
          <w:p w14:paraId="59D0922F" w14:textId="77777777" w:rsidR="002A4F74" w:rsidRDefault="002A4F74">
            <w:pPr>
              <w:pStyle w:val="TAL"/>
            </w:pPr>
            <w:r>
              <w:t>octet (p+2)</w:t>
            </w:r>
          </w:p>
        </w:tc>
      </w:tr>
      <w:tr w:rsidR="002A4F74" w14:paraId="62BFA1D4" w14:textId="77777777" w:rsidTr="002A4F74">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3445EE3" w14:textId="77777777" w:rsidR="002A4F74" w:rsidRDefault="002A4F74">
            <w:pPr>
              <w:pStyle w:val="TAC"/>
            </w:pPr>
            <w:r>
              <w:t>0</w:t>
            </w:r>
          </w:p>
          <w:p w14:paraId="00F909DA" w14:textId="77777777" w:rsidR="002A4F74" w:rsidRDefault="002A4F7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CFBAC6F" w14:textId="77777777" w:rsidR="002A4F74" w:rsidRDefault="002A4F74">
            <w:pPr>
              <w:pStyle w:val="TAC"/>
            </w:pPr>
            <w:r>
              <w:t>0</w:t>
            </w:r>
          </w:p>
          <w:p w14:paraId="0E132008" w14:textId="77777777" w:rsidR="002A4F74" w:rsidRDefault="002A4F7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EC07BBF" w14:textId="77777777" w:rsidR="002A4F74" w:rsidRDefault="002A4F74">
            <w:pPr>
              <w:pStyle w:val="TAC"/>
            </w:pPr>
            <w:r>
              <w:t>0</w:t>
            </w:r>
          </w:p>
          <w:p w14:paraId="095801A4" w14:textId="77777777" w:rsidR="002A4F74" w:rsidRDefault="002A4F7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043AD59" w14:textId="77777777" w:rsidR="002A4F74" w:rsidRDefault="002A4F74">
            <w:pPr>
              <w:pStyle w:val="TAC"/>
            </w:pPr>
            <w:r>
              <w:t>0</w:t>
            </w:r>
          </w:p>
          <w:p w14:paraId="0F5DEEBA" w14:textId="77777777" w:rsidR="002A4F74" w:rsidRDefault="002A4F7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19BFC4F" w14:textId="18A324F6" w:rsidR="002A4F74" w:rsidDel="002A4F74" w:rsidRDefault="002A4F74">
            <w:pPr>
              <w:pStyle w:val="TAC"/>
              <w:rPr>
                <w:del w:id="100" w:author="Roozbeh Atarius-2" w:date="2023-01-31T19:10:00Z"/>
              </w:rPr>
            </w:pPr>
            <w:ins w:id="101" w:author="Roozbeh Atarius-2" w:date="2023-01-31T19:10:00Z">
              <w:r>
                <w:t>CLGI2</w:t>
              </w:r>
            </w:ins>
            <w:del w:id="102" w:author="Roozbeh Atarius-2" w:date="2023-01-31T19:10:00Z">
              <w:r w:rsidDel="002A4F74">
                <w:delText>0</w:delText>
              </w:r>
            </w:del>
          </w:p>
          <w:p w14:paraId="782B3903" w14:textId="1296BA1C" w:rsidR="002A4F74" w:rsidRDefault="002A4F74">
            <w:pPr>
              <w:pStyle w:val="TAC"/>
            </w:pPr>
            <w:del w:id="103" w:author="Roozbeh Atarius-2" w:date="2023-01-31T19:10:00Z">
              <w:r w:rsidDel="002A4F74">
                <w:delText>Spare</w:delText>
              </w:r>
            </w:del>
          </w:p>
        </w:tc>
        <w:tc>
          <w:tcPr>
            <w:tcW w:w="709" w:type="dxa"/>
            <w:gridSpan w:val="2"/>
            <w:tcBorders>
              <w:top w:val="single" w:sz="6" w:space="0" w:color="auto"/>
              <w:left w:val="single" w:sz="6" w:space="0" w:color="auto"/>
              <w:bottom w:val="single" w:sz="6" w:space="0" w:color="auto"/>
              <w:right w:val="single" w:sz="6" w:space="0" w:color="auto"/>
            </w:tcBorders>
            <w:hideMark/>
          </w:tcPr>
          <w:p w14:paraId="2D3731E2" w14:textId="05EF0034" w:rsidR="002A4F74" w:rsidDel="002A4F74" w:rsidRDefault="002A4F74">
            <w:pPr>
              <w:pStyle w:val="TAC"/>
              <w:rPr>
                <w:del w:id="104" w:author="Roozbeh Atarius-2" w:date="2023-01-31T19:10:00Z"/>
              </w:rPr>
            </w:pPr>
            <w:ins w:id="105" w:author="Roozbeh Atarius-2" w:date="2023-01-31T19:10:00Z">
              <w:r>
                <w:t>CLSI2</w:t>
              </w:r>
            </w:ins>
            <w:del w:id="106" w:author="Roozbeh Atarius-2" w:date="2023-01-31T19:10:00Z">
              <w:r w:rsidDel="002A4F74">
                <w:delText>0</w:delText>
              </w:r>
            </w:del>
          </w:p>
          <w:p w14:paraId="39818671" w14:textId="4504F40D" w:rsidR="002A4F74" w:rsidRDefault="002A4F74">
            <w:pPr>
              <w:pStyle w:val="TAC"/>
            </w:pPr>
            <w:del w:id="107" w:author="Roozbeh Atarius-2" w:date="2023-01-31T19:10:00Z">
              <w:r w:rsidDel="002A4F74">
                <w:delText>Spare</w:delText>
              </w:r>
            </w:del>
          </w:p>
        </w:tc>
        <w:tc>
          <w:tcPr>
            <w:tcW w:w="709" w:type="dxa"/>
            <w:gridSpan w:val="2"/>
            <w:tcBorders>
              <w:top w:val="single" w:sz="6" w:space="0" w:color="auto"/>
              <w:left w:val="single" w:sz="6" w:space="0" w:color="auto"/>
              <w:bottom w:val="single" w:sz="6" w:space="0" w:color="auto"/>
              <w:right w:val="single" w:sz="6" w:space="0" w:color="auto"/>
            </w:tcBorders>
            <w:hideMark/>
          </w:tcPr>
          <w:p w14:paraId="390F60A3" w14:textId="77777777" w:rsidR="002A4F74" w:rsidRDefault="002A4F74">
            <w:pPr>
              <w:pStyle w:val="TAC"/>
            </w:pPr>
            <w:r>
              <w:t>CLGI</w:t>
            </w:r>
          </w:p>
        </w:tc>
        <w:tc>
          <w:tcPr>
            <w:tcW w:w="709" w:type="dxa"/>
            <w:gridSpan w:val="2"/>
            <w:tcBorders>
              <w:top w:val="single" w:sz="6" w:space="0" w:color="auto"/>
              <w:left w:val="single" w:sz="6" w:space="0" w:color="auto"/>
              <w:bottom w:val="single" w:sz="6" w:space="0" w:color="auto"/>
              <w:right w:val="single" w:sz="6" w:space="0" w:color="auto"/>
            </w:tcBorders>
            <w:hideMark/>
          </w:tcPr>
          <w:p w14:paraId="1DFB20EA" w14:textId="77777777" w:rsidR="002A4F74" w:rsidRDefault="002A4F74">
            <w:pPr>
              <w:pStyle w:val="TAC"/>
            </w:pPr>
            <w:r>
              <w:t>CLSI</w:t>
            </w:r>
          </w:p>
        </w:tc>
        <w:tc>
          <w:tcPr>
            <w:tcW w:w="1416" w:type="dxa"/>
            <w:gridSpan w:val="2"/>
            <w:tcBorders>
              <w:top w:val="nil"/>
              <w:left w:val="single" w:sz="6" w:space="0" w:color="auto"/>
              <w:bottom w:val="nil"/>
              <w:right w:val="nil"/>
            </w:tcBorders>
            <w:hideMark/>
          </w:tcPr>
          <w:p w14:paraId="462A605D" w14:textId="77777777" w:rsidR="002A4F74" w:rsidRDefault="002A4F74">
            <w:pPr>
              <w:pStyle w:val="TAL"/>
            </w:pPr>
            <w:r>
              <w:t>octet (p+3)</w:t>
            </w:r>
          </w:p>
        </w:tc>
      </w:tr>
      <w:tr w:rsidR="002A4F74" w14:paraId="11440F0D" w14:textId="77777777" w:rsidTr="002A4F7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CB03E3F" w14:textId="77777777" w:rsidR="002A4F74" w:rsidRDefault="002A4F74">
            <w:pPr>
              <w:pStyle w:val="TAC"/>
            </w:pPr>
          </w:p>
          <w:p w14:paraId="4050D6DF" w14:textId="77777777" w:rsidR="002A4F74" w:rsidRDefault="002A4F74">
            <w:pPr>
              <w:pStyle w:val="TAC"/>
            </w:pPr>
            <w:r>
              <w:t>CH controlled prioritized list of preferred SNPNs</w:t>
            </w:r>
          </w:p>
          <w:p w14:paraId="784FF6B6" w14:textId="77777777" w:rsidR="002A4F74" w:rsidRDefault="002A4F74">
            <w:pPr>
              <w:pStyle w:val="TAC"/>
            </w:pPr>
          </w:p>
        </w:tc>
        <w:tc>
          <w:tcPr>
            <w:tcW w:w="1416" w:type="dxa"/>
            <w:gridSpan w:val="2"/>
            <w:tcBorders>
              <w:top w:val="nil"/>
              <w:left w:val="single" w:sz="6" w:space="0" w:color="auto"/>
              <w:bottom w:val="nil"/>
              <w:right w:val="nil"/>
            </w:tcBorders>
          </w:tcPr>
          <w:p w14:paraId="2EB88BD2" w14:textId="77777777" w:rsidR="002A4F74" w:rsidRDefault="002A4F74">
            <w:pPr>
              <w:pStyle w:val="TAL"/>
            </w:pPr>
            <w:r>
              <w:t>octet (p+</w:t>
            </w:r>
            <w:proofErr w:type="gramStart"/>
            <w:r>
              <w:t>4)*</w:t>
            </w:r>
            <w:proofErr w:type="gramEnd"/>
          </w:p>
          <w:p w14:paraId="78D8B9BF" w14:textId="77777777" w:rsidR="002A4F74" w:rsidRDefault="002A4F74">
            <w:pPr>
              <w:pStyle w:val="TAL"/>
            </w:pPr>
          </w:p>
          <w:p w14:paraId="2D5AD903" w14:textId="77777777" w:rsidR="002A4F74" w:rsidRDefault="002A4F74">
            <w:pPr>
              <w:pStyle w:val="TAL"/>
            </w:pPr>
            <w:r>
              <w:t>octet t*</w:t>
            </w:r>
          </w:p>
        </w:tc>
      </w:tr>
      <w:tr w:rsidR="002A4F74" w14:paraId="09BAB3D0" w14:textId="77777777" w:rsidTr="002A4F7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547EA53D" w14:textId="77777777" w:rsidR="002A4F74" w:rsidRDefault="002A4F74">
            <w:pPr>
              <w:pStyle w:val="TAC"/>
              <w:rPr>
                <w:ins w:id="108" w:author="Roozbeh Atarius-2" w:date="2023-01-31T19:16:00Z"/>
              </w:rPr>
            </w:pPr>
          </w:p>
          <w:p w14:paraId="7B0219B8" w14:textId="62BF0062" w:rsidR="002A4F74" w:rsidRDefault="002A4F74">
            <w:pPr>
              <w:pStyle w:val="TAC"/>
            </w:pPr>
            <w:r>
              <w:t>CH controlled prioritized list of GINs</w:t>
            </w:r>
          </w:p>
        </w:tc>
        <w:tc>
          <w:tcPr>
            <w:tcW w:w="1416" w:type="dxa"/>
            <w:gridSpan w:val="2"/>
            <w:tcBorders>
              <w:top w:val="nil"/>
              <w:left w:val="single" w:sz="6" w:space="0" w:color="auto"/>
              <w:bottom w:val="nil"/>
              <w:right w:val="nil"/>
            </w:tcBorders>
          </w:tcPr>
          <w:p w14:paraId="1AA1AA4C" w14:textId="77777777" w:rsidR="002A4F74" w:rsidRDefault="002A4F74">
            <w:pPr>
              <w:pStyle w:val="TAL"/>
            </w:pPr>
            <w:r>
              <w:t>octet (t+</w:t>
            </w:r>
            <w:proofErr w:type="gramStart"/>
            <w:r>
              <w:t>1)*</w:t>
            </w:r>
            <w:proofErr w:type="gramEnd"/>
          </w:p>
          <w:p w14:paraId="470EE23A" w14:textId="77777777" w:rsidR="002A4F74" w:rsidRDefault="002A4F74">
            <w:pPr>
              <w:pStyle w:val="TAL"/>
            </w:pPr>
          </w:p>
          <w:p w14:paraId="2109A2E3" w14:textId="77777777" w:rsidR="002A4F74" w:rsidRDefault="002A4F74">
            <w:pPr>
              <w:pStyle w:val="TAL"/>
            </w:pPr>
            <w:r>
              <w:t>octet u*</w:t>
            </w:r>
          </w:p>
        </w:tc>
      </w:tr>
      <w:tr w:rsidR="002A4F74" w14:paraId="36FAB7AA" w14:textId="77777777" w:rsidTr="002A4F74">
        <w:trPr>
          <w:gridBefore w:val="1"/>
          <w:wBefore w:w="8" w:type="dxa"/>
          <w:trHeight w:val="444"/>
          <w:jc w:val="center"/>
          <w:ins w:id="109" w:author="Roozbeh Atarius-2" w:date="2023-01-31T19:14:00Z"/>
        </w:trPr>
        <w:tc>
          <w:tcPr>
            <w:tcW w:w="5671" w:type="dxa"/>
            <w:gridSpan w:val="16"/>
            <w:tcBorders>
              <w:top w:val="single" w:sz="6" w:space="0" w:color="auto"/>
              <w:left w:val="single" w:sz="6" w:space="0" w:color="auto"/>
              <w:bottom w:val="single" w:sz="6" w:space="0" w:color="auto"/>
              <w:right w:val="single" w:sz="6" w:space="0" w:color="auto"/>
            </w:tcBorders>
          </w:tcPr>
          <w:p w14:paraId="6E65FA0A" w14:textId="77777777" w:rsidR="002A4F74" w:rsidRDefault="002A4F74">
            <w:pPr>
              <w:pStyle w:val="TAC"/>
              <w:rPr>
                <w:ins w:id="110" w:author="Roozbeh Atarius-2" w:date="2023-01-31T19:14:00Z"/>
              </w:rPr>
            </w:pPr>
          </w:p>
          <w:p w14:paraId="5C8DE7B6" w14:textId="7B9C7F05" w:rsidR="002A4F74" w:rsidRDefault="002A4F74" w:rsidP="002A4F74">
            <w:pPr>
              <w:pStyle w:val="TAC"/>
              <w:rPr>
                <w:ins w:id="111" w:author="Roozbeh Atarius-2" w:date="2023-01-31T19:14:00Z"/>
              </w:rPr>
            </w:pPr>
            <w:ins w:id="112" w:author="Roozbeh Atarius-2" w:date="2023-01-31T19:14:00Z">
              <w:r>
                <w:t xml:space="preserve">CH controlled prioritized list of preferred SNPNs </w:t>
              </w:r>
            </w:ins>
            <w:ins w:id="113" w:author="Roozbeh Atarius-4" w:date="2023-03-02T07:15:00Z">
              <w:r w:rsidR="00EB2D56">
                <w:t>for access for localized services in SNPN</w:t>
              </w:r>
            </w:ins>
          </w:p>
        </w:tc>
        <w:tc>
          <w:tcPr>
            <w:tcW w:w="1416" w:type="dxa"/>
            <w:gridSpan w:val="2"/>
            <w:tcBorders>
              <w:top w:val="nil"/>
              <w:left w:val="single" w:sz="6" w:space="0" w:color="auto"/>
              <w:bottom w:val="nil"/>
              <w:right w:val="nil"/>
            </w:tcBorders>
          </w:tcPr>
          <w:p w14:paraId="2A62C09C" w14:textId="7A476EFB" w:rsidR="002A4F74" w:rsidRDefault="002A4F74" w:rsidP="002A4F74">
            <w:pPr>
              <w:pStyle w:val="TAL"/>
              <w:rPr>
                <w:ins w:id="114" w:author="Roozbeh Atarius-2" w:date="2023-01-31T19:15:00Z"/>
              </w:rPr>
            </w:pPr>
            <w:ins w:id="115" w:author="Roozbeh Atarius-2" w:date="2023-01-31T19:15:00Z">
              <w:r>
                <w:t>octet (u+</w:t>
              </w:r>
              <w:proofErr w:type="gramStart"/>
              <w:r>
                <w:t>1)*</w:t>
              </w:r>
              <w:proofErr w:type="gramEnd"/>
            </w:ins>
          </w:p>
          <w:p w14:paraId="2983E60F" w14:textId="77777777" w:rsidR="002A4F74" w:rsidRDefault="002A4F74" w:rsidP="002A4F74">
            <w:pPr>
              <w:pStyle w:val="TAL"/>
              <w:rPr>
                <w:ins w:id="116" w:author="Roozbeh Atarius-2" w:date="2023-01-31T19:15:00Z"/>
              </w:rPr>
            </w:pPr>
          </w:p>
          <w:p w14:paraId="4AFF15F8" w14:textId="0311762B" w:rsidR="002A4F74" w:rsidRDefault="002A4F74" w:rsidP="002A4F74">
            <w:pPr>
              <w:pStyle w:val="TAL"/>
              <w:rPr>
                <w:ins w:id="117" w:author="Roozbeh Atarius-2" w:date="2023-01-31T19:14:00Z"/>
              </w:rPr>
            </w:pPr>
            <w:ins w:id="118" w:author="Roozbeh Atarius-2" w:date="2023-01-31T19:15:00Z">
              <w:r>
                <w:t xml:space="preserve">octet </w:t>
              </w:r>
            </w:ins>
            <w:ins w:id="119" w:author="Roozbeh Atarius-2" w:date="2023-01-31T19:17:00Z">
              <w:r>
                <w:t>v</w:t>
              </w:r>
            </w:ins>
            <w:ins w:id="120" w:author="Roozbeh Atarius-2" w:date="2023-01-31T19:16:00Z">
              <w:r>
                <w:t>*</w:t>
              </w:r>
            </w:ins>
          </w:p>
        </w:tc>
      </w:tr>
      <w:tr w:rsidR="002A4F74" w14:paraId="51DB409E" w14:textId="77777777" w:rsidTr="002A4F74">
        <w:trPr>
          <w:gridBefore w:val="1"/>
          <w:wBefore w:w="8" w:type="dxa"/>
          <w:trHeight w:val="444"/>
          <w:jc w:val="center"/>
          <w:ins w:id="121" w:author="Roozbeh Atarius-2" w:date="2023-01-31T19:14:00Z"/>
        </w:trPr>
        <w:tc>
          <w:tcPr>
            <w:tcW w:w="5671" w:type="dxa"/>
            <w:gridSpan w:val="16"/>
            <w:tcBorders>
              <w:top w:val="single" w:sz="6" w:space="0" w:color="auto"/>
              <w:left w:val="single" w:sz="6" w:space="0" w:color="auto"/>
              <w:bottom w:val="single" w:sz="6" w:space="0" w:color="auto"/>
              <w:right w:val="single" w:sz="6" w:space="0" w:color="auto"/>
            </w:tcBorders>
          </w:tcPr>
          <w:p w14:paraId="1EA718DA" w14:textId="77777777" w:rsidR="002A4F74" w:rsidRDefault="002A4F74" w:rsidP="002A4F74">
            <w:pPr>
              <w:pStyle w:val="TAC"/>
              <w:rPr>
                <w:ins w:id="122" w:author="Roozbeh Atarius-2" w:date="2023-01-31T19:16:00Z"/>
              </w:rPr>
            </w:pPr>
          </w:p>
          <w:p w14:paraId="17707EF6" w14:textId="0C62FE66" w:rsidR="002A4F74" w:rsidRDefault="002A4F74" w:rsidP="002A4F74">
            <w:pPr>
              <w:pStyle w:val="TAC"/>
              <w:rPr>
                <w:ins w:id="123" w:author="Roozbeh Atarius-2" w:date="2023-01-31T19:14:00Z"/>
              </w:rPr>
            </w:pPr>
            <w:ins w:id="124" w:author="Roozbeh Atarius-2" w:date="2023-01-31T19:16:00Z">
              <w:r>
                <w:t xml:space="preserve">CH controlled prioritized list of GINs </w:t>
              </w:r>
            </w:ins>
            <w:ins w:id="125" w:author="Roozbeh Atarius-4" w:date="2023-03-02T07:18:00Z">
              <w:r w:rsidR="00EB2D56">
                <w:t>for access for localized services in SNPN</w:t>
              </w:r>
            </w:ins>
          </w:p>
        </w:tc>
        <w:tc>
          <w:tcPr>
            <w:tcW w:w="1416" w:type="dxa"/>
            <w:gridSpan w:val="2"/>
            <w:tcBorders>
              <w:top w:val="nil"/>
              <w:left w:val="single" w:sz="6" w:space="0" w:color="auto"/>
              <w:bottom w:val="nil"/>
              <w:right w:val="nil"/>
            </w:tcBorders>
          </w:tcPr>
          <w:p w14:paraId="05B02CFD" w14:textId="20ACB85E" w:rsidR="002A4F74" w:rsidRDefault="002A4F74" w:rsidP="002A4F74">
            <w:pPr>
              <w:pStyle w:val="TAL"/>
              <w:rPr>
                <w:ins w:id="126" w:author="Roozbeh Atarius-2" w:date="2023-01-31T19:16:00Z"/>
              </w:rPr>
            </w:pPr>
            <w:ins w:id="127" w:author="Roozbeh Atarius-2" w:date="2023-01-31T19:16:00Z">
              <w:r>
                <w:t>octet (</w:t>
              </w:r>
            </w:ins>
            <w:ins w:id="128" w:author="Roozbeh Atarius-2" w:date="2023-01-31T19:17:00Z">
              <w:r>
                <w:t>v</w:t>
              </w:r>
            </w:ins>
            <w:ins w:id="129" w:author="Roozbeh Atarius-2" w:date="2023-01-31T19:16:00Z">
              <w:r>
                <w:t>+</w:t>
              </w:r>
              <w:proofErr w:type="gramStart"/>
              <w:r>
                <w:t>1)*</w:t>
              </w:r>
              <w:proofErr w:type="gramEnd"/>
            </w:ins>
          </w:p>
          <w:p w14:paraId="52BA94D1" w14:textId="77777777" w:rsidR="002A4F74" w:rsidRDefault="002A4F74" w:rsidP="002A4F74">
            <w:pPr>
              <w:pStyle w:val="TAL"/>
              <w:rPr>
                <w:ins w:id="130" w:author="Roozbeh Atarius-2" w:date="2023-01-31T19:16:00Z"/>
              </w:rPr>
            </w:pPr>
          </w:p>
          <w:p w14:paraId="51C37138" w14:textId="5AEBE486" w:rsidR="002A4F74" w:rsidRDefault="002A4F74" w:rsidP="002A4F74">
            <w:pPr>
              <w:pStyle w:val="TAL"/>
              <w:rPr>
                <w:ins w:id="131" w:author="Roozbeh Atarius-2" w:date="2023-01-31T19:14:00Z"/>
              </w:rPr>
            </w:pPr>
            <w:ins w:id="132" w:author="Roozbeh Atarius-2" w:date="2023-01-31T19:16:00Z">
              <w:r>
                <w:t>octet w*</w:t>
              </w:r>
            </w:ins>
          </w:p>
        </w:tc>
      </w:tr>
    </w:tbl>
    <w:p w14:paraId="5A90E1C4" w14:textId="77777777" w:rsidR="002A4F74" w:rsidRDefault="002A4F74" w:rsidP="002A4F74">
      <w:pPr>
        <w:pStyle w:val="TF"/>
        <w:rPr>
          <w:lang w:eastAsia="en-GB"/>
        </w:rPr>
      </w:pPr>
      <w:r>
        <w:t>Figure 9.11.3.51.9: SOR-SNPN-SI</w:t>
      </w:r>
    </w:p>
    <w:p w14:paraId="033206AE" w14:textId="77777777" w:rsidR="002A4F74" w:rsidRDefault="002A4F74" w:rsidP="002A4F74">
      <w:pPr>
        <w:pStyle w:val="TF"/>
      </w:pPr>
      <w:r>
        <w:t>Table 9.11.3.51.4: SOR-SNPN-SI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2A4F74" w14:paraId="199E45D6" w14:textId="77777777" w:rsidTr="002A4F74">
        <w:trPr>
          <w:cantSplit/>
          <w:jc w:val="center"/>
        </w:trPr>
        <w:tc>
          <w:tcPr>
            <w:tcW w:w="7082" w:type="dxa"/>
            <w:gridSpan w:val="2"/>
            <w:tcBorders>
              <w:top w:val="single" w:sz="4" w:space="0" w:color="auto"/>
              <w:left w:val="single" w:sz="4" w:space="0" w:color="auto"/>
              <w:bottom w:val="nil"/>
              <w:right w:val="single" w:sz="4" w:space="0" w:color="auto"/>
            </w:tcBorders>
            <w:hideMark/>
          </w:tcPr>
          <w:p w14:paraId="3136F8F5" w14:textId="77777777" w:rsidR="002A4F74" w:rsidRDefault="002A4F74">
            <w:pPr>
              <w:pStyle w:val="TAL"/>
            </w:pPr>
            <w:r>
              <w:lastRenderedPageBreak/>
              <w:t>CH controlled prioritized list of preferred SNPNs indicator (CLSI) value (octet p+3, bit 1)</w:t>
            </w:r>
          </w:p>
          <w:p w14:paraId="24F9AE3E" w14:textId="77777777" w:rsidR="002A4F74" w:rsidRDefault="002A4F74">
            <w:pPr>
              <w:pStyle w:val="TAL"/>
            </w:pPr>
            <w:r>
              <w:t>Bit</w:t>
            </w:r>
          </w:p>
        </w:tc>
      </w:tr>
      <w:tr w:rsidR="002A4F74" w14:paraId="10E5D2DB" w14:textId="77777777" w:rsidTr="002A4F74">
        <w:trPr>
          <w:cantSplit/>
          <w:jc w:val="center"/>
        </w:trPr>
        <w:tc>
          <w:tcPr>
            <w:tcW w:w="7082" w:type="dxa"/>
            <w:gridSpan w:val="2"/>
            <w:tcBorders>
              <w:top w:val="nil"/>
              <w:left w:val="single" w:sz="4" w:space="0" w:color="auto"/>
              <w:bottom w:val="nil"/>
              <w:right w:val="single" w:sz="4" w:space="0" w:color="auto"/>
            </w:tcBorders>
            <w:hideMark/>
          </w:tcPr>
          <w:p w14:paraId="67E9D6E4" w14:textId="77777777" w:rsidR="002A4F74" w:rsidRDefault="002A4F74">
            <w:pPr>
              <w:pStyle w:val="TAL"/>
              <w:rPr>
                <w:b/>
                <w:bCs/>
              </w:rPr>
            </w:pPr>
            <w:r>
              <w:rPr>
                <w:b/>
                <w:bCs/>
              </w:rPr>
              <w:t>1</w:t>
            </w:r>
          </w:p>
        </w:tc>
      </w:tr>
      <w:tr w:rsidR="002A4F74" w14:paraId="6A144CBC" w14:textId="77777777" w:rsidTr="002A4F74">
        <w:trPr>
          <w:cantSplit/>
          <w:jc w:val="center"/>
        </w:trPr>
        <w:tc>
          <w:tcPr>
            <w:tcW w:w="204" w:type="dxa"/>
            <w:tcBorders>
              <w:top w:val="nil"/>
              <w:left w:val="single" w:sz="4" w:space="0" w:color="auto"/>
              <w:bottom w:val="nil"/>
              <w:right w:val="nil"/>
            </w:tcBorders>
            <w:hideMark/>
          </w:tcPr>
          <w:p w14:paraId="5BD6CFDB" w14:textId="77777777" w:rsidR="002A4F74" w:rsidRDefault="002A4F74">
            <w:pPr>
              <w:pStyle w:val="TAC"/>
            </w:pPr>
            <w:r>
              <w:t>0</w:t>
            </w:r>
          </w:p>
        </w:tc>
        <w:tc>
          <w:tcPr>
            <w:tcW w:w="6878" w:type="dxa"/>
            <w:tcBorders>
              <w:top w:val="nil"/>
              <w:left w:val="nil"/>
              <w:bottom w:val="nil"/>
              <w:right w:val="single" w:sz="4" w:space="0" w:color="auto"/>
            </w:tcBorders>
            <w:hideMark/>
          </w:tcPr>
          <w:p w14:paraId="5AF0FC84" w14:textId="77777777" w:rsidR="002A4F74" w:rsidRDefault="002A4F74">
            <w:pPr>
              <w:pStyle w:val="TAL"/>
            </w:pPr>
            <w:r>
              <w:t>CH controlled prioritized list of preferred SNPNs absent</w:t>
            </w:r>
          </w:p>
        </w:tc>
      </w:tr>
      <w:tr w:rsidR="002A4F74" w14:paraId="40C71C4F" w14:textId="77777777" w:rsidTr="002A4F74">
        <w:trPr>
          <w:cantSplit/>
          <w:jc w:val="center"/>
        </w:trPr>
        <w:tc>
          <w:tcPr>
            <w:tcW w:w="204" w:type="dxa"/>
            <w:tcBorders>
              <w:top w:val="nil"/>
              <w:left w:val="single" w:sz="4" w:space="0" w:color="auto"/>
              <w:bottom w:val="nil"/>
              <w:right w:val="nil"/>
            </w:tcBorders>
            <w:hideMark/>
          </w:tcPr>
          <w:p w14:paraId="27D0C102" w14:textId="77777777" w:rsidR="002A4F74" w:rsidRDefault="002A4F74">
            <w:pPr>
              <w:pStyle w:val="TAC"/>
            </w:pPr>
            <w:r>
              <w:t>1</w:t>
            </w:r>
          </w:p>
        </w:tc>
        <w:tc>
          <w:tcPr>
            <w:tcW w:w="6878" w:type="dxa"/>
            <w:tcBorders>
              <w:top w:val="nil"/>
              <w:left w:val="nil"/>
              <w:bottom w:val="nil"/>
              <w:right w:val="single" w:sz="4" w:space="0" w:color="auto"/>
            </w:tcBorders>
            <w:hideMark/>
          </w:tcPr>
          <w:p w14:paraId="0E89351C" w14:textId="77777777" w:rsidR="002A4F74" w:rsidRDefault="002A4F74">
            <w:pPr>
              <w:pStyle w:val="TAL"/>
            </w:pPr>
            <w:r>
              <w:t>CH controlled prioritized list of preferred SNPNs present</w:t>
            </w:r>
          </w:p>
        </w:tc>
      </w:tr>
      <w:tr w:rsidR="002A4F74" w14:paraId="5B9F5E4C" w14:textId="77777777" w:rsidTr="002A4F74">
        <w:trPr>
          <w:cantSplit/>
          <w:jc w:val="center"/>
        </w:trPr>
        <w:tc>
          <w:tcPr>
            <w:tcW w:w="7082" w:type="dxa"/>
            <w:gridSpan w:val="2"/>
            <w:tcBorders>
              <w:top w:val="nil"/>
              <w:left w:val="single" w:sz="4" w:space="0" w:color="auto"/>
              <w:bottom w:val="nil"/>
              <w:right w:val="single" w:sz="4" w:space="0" w:color="auto"/>
            </w:tcBorders>
          </w:tcPr>
          <w:p w14:paraId="3195D1D3" w14:textId="77777777" w:rsidR="002A4F74" w:rsidRDefault="002A4F74">
            <w:pPr>
              <w:pStyle w:val="TAL"/>
            </w:pPr>
          </w:p>
        </w:tc>
      </w:tr>
      <w:tr w:rsidR="002A4F74" w14:paraId="48838D4D" w14:textId="77777777" w:rsidTr="002A4F74">
        <w:trPr>
          <w:cantSplit/>
          <w:jc w:val="center"/>
        </w:trPr>
        <w:tc>
          <w:tcPr>
            <w:tcW w:w="7082" w:type="dxa"/>
            <w:gridSpan w:val="2"/>
            <w:tcBorders>
              <w:top w:val="nil"/>
              <w:left w:val="single" w:sz="4" w:space="0" w:color="auto"/>
              <w:bottom w:val="nil"/>
              <w:right w:val="single" w:sz="4" w:space="0" w:color="auto"/>
            </w:tcBorders>
            <w:hideMark/>
          </w:tcPr>
          <w:p w14:paraId="0BF170DD" w14:textId="77777777" w:rsidR="002A4F74" w:rsidRDefault="002A4F74">
            <w:pPr>
              <w:pStyle w:val="TAL"/>
            </w:pPr>
            <w:r>
              <w:t>If the CLSI bit is set to "CH controlled prioritized list of preferred SNPNs present", the CH controlled prioritized list of preferred SNPNs field is present. If the CLSI bit is set to "CH controlled prioritized list of preferred SNPNs absent", the CH controlled prioritized list of preferred SNPNs field is absent.</w:t>
            </w:r>
          </w:p>
        </w:tc>
      </w:tr>
      <w:tr w:rsidR="002A4F74" w14:paraId="51BB1924" w14:textId="77777777" w:rsidTr="002A4F74">
        <w:trPr>
          <w:cantSplit/>
          <w:jc w:val="center"/>
        </w:trPr>
        <w:tc>
          <w:tcPr>
            <w:tcW w:w="7082" w:type="dxa"/>
            <w:gridSpan w:val="2"/>
            <w:tcBorders>
              <w:top w:val="nil"/>
              <w:left w:val="single" w:sz="4" w:space="0" w:color="auto"/>
              <w:bottom w:val="nil"/>
              <w:right w:val="single" w:sz="4" w:space="0" w:color="auto"/>
            </w:tcBorders>
          </w:tcPr>
          <w:p w14:paraId="79D09398" w14:textId="77777777" w:rsidR="002A4F74" w:rsidRDefault="002A4F74">
            <w:pPr>
              <w:pStyle w:val="TAL"/>
            </w:pPr>
          </w:p>
        </w:tc>
      </w:tr>
      <w:tr w:rsidR="002A4F74" w14:paraId="43BAF404" w14:textId="77777777" w:rsidTr="002A4F74">
        <w:trPr>
          <w:cantSplit/>
          <w:jc w:val="center"/>
        </w:trPr>
        <w:tc>
          <w:tcPr>
            <w:tcW w:w="7082" w:type="dxa"/>
            <w:gridSpan w:val="2"/>
            <w:tcBorders>
              <w:top w:val="nil"/>
              <w:left w:val="single" w:sz="4" w:space="0" w:color="auto"/>
              <w:bottom w:val="nil"/>
              <w:right w:val="single" w:sz="4" w:space="0" w:color="auto"/>
            </w:tcBorders>
            <w:hideMark/>
          </w:tcPr>
          <w:p w14:paraId="11C05BB6" w14:textId="77777777" w:rsidR="002A4F74" w:rsidRDefault="002A4F74">
            <w:pPr>
              <w:pStyle w:val="TAL"/>
            </w:pPr>
            <w:r>
              <w:t>CH controlled prioritized list of GINs indicator (CLGI) value (octet p+3, bit 2)</w:t>
            </w:r>
          </w:p>
          <w:p w14:paraId="1B8B2298" w14:textId="77777777" w:rsidR="002A4F74" w:rsidRDefault="002A4F74">
            <w:pPr>
              <w:pStyle w:val="TAL"/>
            </w:pPr>
            <w:r>
              <w:t>Bit</w:t>
            </w:r>
          </w:p>
        </w:tc>
      </w:tr>
      <w:tr w:rsidR="002A4F74" w14:paraId="2C53DCEE" w14:textId="77777777" w:rsidTr="002A4F74">
        <w:trPr>
          <w:cantSplit/>
          <w:jc w:val="center"/>
        </w:trPr>
        <w:tc>
          <w:tcPr>
            <w:tcW w:w="7082" w:type="dxa"/>
            <w:gridSpan w:val="2"/>
            <w:tcBorders>
              <w:top w:val="nil"/>
              <w:left w:val="single" w:sz="4" w:space="0" w:color="auto"/>
              <w:bottom w:val="nil"/>
              <w:right w:val="single" w:sz="4" w:space="0" w:color="auto"/>
            </w:tcBorders>
            <w:hideMark/>
          </w:tcPr>
          <w:p w14:paraId="76300C46" w14:textId="77777777" w:rsidR="002A4F74" w:rsidRDefault="002A4F74">
            <w:pPr>
              <w:pStyle w:val="TAL"/>
              <w:rPr>
                <w:b/>
                <w:bCs/>
              </w:rPr>
            </w:pPr>
            <w:r>
              <w:rPr>
                <w:b/>
                <w:bCs/>
              </w:rPr>
              <w:t>2</w:t>
            </w:r>
          </w:p>
        </w:tc>
      </w:tr>
      <w:tr w:rsidR="002A4F74" w14:paraId="2DC13E94" w14:textId="77777777" w:rsidTr="002A4F74">
        <w:trPr>
          <w:cantSplit/>
          <w:jc w:val="center"/>
        </w:trPr>
        <w:tc>
          <w:tcPr>
            <w:tcW w:w="204" w:type="dxa"/>
            <w:tcBorders>
              <w:top w:val="nil"/>
              <w:left w:val="single" w:sz="4" w:space="0" w:color="auto"/>
              <w:bottom w:val="nil"/>
              <w:right w:val="nil"/>
            </w:tcBorders>
            <w:hideMark/>
          </w:tcPr>
          <w:p w14:paraId="284F67E9" w14:textId="77777777" w:rsidR="002A4F74" w:rsidRDefault="002A4F74">
            <w:pPr>
              <w:pStyle w:val="TAC"/>
            </w:pPr>
            <w:r>
              <w:t>0</w:t>
            </w:r>
          </w:p>
        </w:tc>
        <w:tc>
          <w:tcPr>
            <w:tcW w:w="6878" w:type="dxa"/>
            <w:tcBorders>
              <w:top w:val="nil"/>
              <w:left w:val="nil"/>
              <w:bottom w:val="nil"/>
              <w:right w:val="single" w:sz="4" w:space="0" w:color="auto"/>
            </w:tcBorders>
            <w:hideMark/>
          </w:tcPr>
          <w:p w14:paraId="09521A22" w14:textId="77777777" w:rsidR="002A4F74" w:rsidRDefault="002A4F74">
            <w:pPr>
              <w:pStyle w:val="TAL"/>
            </w:pPr>
            <w:r>
              <w:t>CH controlled prioritized list of GINs absent</w:t>
            </w:r>
          </w:p>
        </w:tc>
      </w:tr>
      <w:tr w:rsidR="002A4F74" w14:paraId="39F832C5" w14:textId="77777777" w:rsidTr="002A4F74">
        <w:trPr>
          <w:cantSplit/>
          <w:jc w:val="center"/>
        </w:trPr>
        <w:tc>
          <w:tcPr>
            <w:tcW w:w="204" w:type="dxa"/>
            <w:tcBorders>
              <w:top w:val="nil"/>
              <w:left w:val="single" w:sz="4" w:space="0" w:color="auto"/>
              <w:bottom w:val="nil"/>
              <w:right w:val="nil"/>
            </w:tcBorders>
            <w:hideMark/>
          </w:tcPr>
          <w:p w14:paraId="698A7E64" w14:textId="77777777" w:rsidR="002A4F74" w:rsidRDefault="002A4F74">
            <w:pPr>
              <w:pStyle w:val="TAC"/>
            </w:pPr>
            <w:r>
              <w:t>1</w:t>
            </w:r>
          </w:p>
        </w:tc>
        <w:tc>
          <w:tcPr>
            <w:tcW w:w="6878" w:type="dxa"/>
            <w:tcBorders>
              <w:top w:val="nil"/>
              <w:left w:val="nil"/>
              <w:bottom w:val="nil"/>
              <w:right w:val="single" w:sz="4" w:space="0" w:color="auto"/>
            </w:tcBorders>
            <w:hideMark/>
          </w:tcPr>
          <w:p w14:paraId="011FBF3D" w14:textId="77777777" w:rsidR="002A4F74" w:rsidRDefault="002A4F74">
            <w:pPr>
              <w:pStyle w:val="TAL"/>
            </w:pPr>
            <w:r>
              <w:t>CH controlled prioritized list of GINs present</w:t>
            </w:r>
          </w:p>
        </w:tc>
      </w:tr>
      <w:tr w:rsidR="002A4F74" w14:paraId="50C08ACC" w14:textId="77777777" w:rsidTr="002A4F74">
        <w:trPr>
          <w:cantSplit/>
          <w:jc w:val="center"/>
        </w:trPr>
        <w:tc>
          <w:tcPr>
            <w:tcW w:w="7082" w:type="dxa"/>
            <w:gridSpan w:val="2"/>
            <w:tcBorders>
              <w:top w:val="nil"/>
              <w:left w:val="single" w:sz="4" w:space="0" w:color="auto"/>
              <w:bottom w:val="nil"/>
              <w:right w:val="single" w:sz="4" w:space="0" w:color="auto"/>
            </w:tcBorders>
          </w:tcPr>
          <w:p w14:paraId="01C07E79" w14:textId="77777777" w:rsidR="002A4F74" w:rsidRDefault="002A4F74">
            <w:pPr>
              <w:pStyle w:val="TAL"/>
            </w:pPr>
          </w:p>
        </w:tc>
      </w:tr>
      <w:tr w:rsidR="002A4F74" w14:paraId="7190CD4D" w14:textId="77777777" w:rsidTr="002A4F74">
        <w:trPr>
          <w:cantSplit/>
          <w:jc w:val="center"/>
        </w:trPr>
        <w:tc>
          <w:tcPr>
            <w:tcW w:w="7082" w:type="dxa"/>
            <w:gridSpan w:val="2"/>
            <w:tcBorders>
              <w:top w:val="nil"/>
              <w:left w:val="single" w:sz="4" w:space="0" w:color="auto"/>
              <w:bottom w:val="nil"/>
              <w:right w:val="single" w:sz="4" w:space="0" w:color="auto"/>
            </w:tcBorders>
            <w:hideMark/>
          </w:tcPr>
          <w:p w14:paraId="05999FB6" w14:textId="77777777" w:rsidR="002A4F74" w:rsidRDefault="002A4F74">
            <w:pPr>
              <w:pStyle w:val="TAL"/>
            </w:pPr>
            <w:r>
              <w:t>If the CLGI bit is set to "CH controlled prioritized list of GINs present", the CH controlled prioritized list of GINs field is present. If the CLGI bit is set to "CH controlled prioritized list of GINs absent", the CH controlled prioritized list of GINs field is absent.</w:t>
            </w:r>
          </w:p>
        </w:tc>
      </w:tr>
      <w:tr w:rsidR="002A4F74" w14:paraId="0A5BF01A" w14:textId="77777777" w:rsidTr="002A4F74">
        <w:trPr>
          <w:cantSplit/>
          <w:jc w:val="center"/>
          <w:ins w:id="133" w:author="Roozbeh Atarius-2" w:date="2023-01-31T19:12:00Z"/>
        </w:trPr>
        <w:tc>
          <w:tcPr>
            <w:tcW w:w="7082" w:type="dxa"/>
            <w:gridSpan w:val="2"/>
            <w:tcBorders>
              <w:top w:val="nil"/>
              <w:left w:val="single" w:sz="4" w:space="0" w:color="auto"/>
              <w:bottom w:val="nil"/>
              <w:right w:val="single" w:sz="4" w:space="0" w:color="auto"/>
            </w:tcBorders>
          </w:tcPr>
          <w:p w14:paraId="7F1CAE69" w14:textId="77777777" w:rsidR="002A4F74" w:rsidRDefault="002A4F74">
            <w:pPr>
              <w:pStyle w:val="TAL"/>
              <w:rPr>
                <w:ins w:id="134" w:author="Roozbeh Atarius-2" w:date="2023-01-31T19:12:00Z"/>
              </w:rPr>
            </w:pPr>
          </w:p>
        </w:tc>
      </w:tr>
      <w:tr w:rsidR="002A4F74" w14:paraId="187315EA" w14:textId="77777777" w:rsidTr="002A4F74">
        <w:trPr>
          <w:cantSplit/>
          <w:jc w:val="center"/>
        </w:trPr>
        <w:tc>
          <w:tcPr>
            <w:tcW w:w="7082" w:type="dxa"/>
            <w:gridSpan w:val="2"/>
            <w:tcBorders>
              <w:top w:val="nil"/>
              <w:left w:val="single" w:sz="4" w:space="0" w:color="auto"/>
              <w:bottom w:val="nil"/>
              <w:right w:val="single" w:sz="4" w:space="0" w:color="auto"/>
            </w:tcBorders>
          </w:tcPr>
          <w:p w14:paraId="1FFA0B91" w14:textId="3CA452D4" w:rsidR="002A4F74" w:rsidRDefault="00EB2D56" w:rsidP="002A4F74">
            <w:pPr>
              <w:pStyle w:val="TAL"/>
              <w:rPr>
                <w:ins w:id="135" w:author="Roozbeh Atarius-2" w:date="2023-01-31T19:12:00Z"/>
              </w:rPr>
            </w:pPr>
            <w:ins w:id="136" w:author="Roozbeh Atarius-2" w:date="2023-01-31T19:14:00Z">
              <w:r>
                <w:t xml:space="preserve">CH controlled prioritized list of preferred SNPNs </w:t>
              </w:r>
            </w:ins>
            <w:ins w:id="137" w:author="Roozbeh Atarius-4" w:date="2023-03-02T07:15:00Z">
              <w:r>
                <w:t>for access for localized services in SNPN</w:t>
              </w:r>
            </w:ins>
            <w:ins w:id="138" w:author="Roozbeh Atarius-2" w:date="2023-01-31T19:17:00Z">
              <w:r w:rsidR="002A4F74">
                <w:t xml:space="preserve"> </w:t>
              </w:r>
            </w:ins>
            <w:ins w:id="139" w:author="Roozbeh Atarius-2" w:date="2023-01-31T19:12:00Z">
              <w:r w:rsidR="002A4F74">
                <w:t>indicator (CLSI</w:t>
              </w:r>
            </w:ins>
            <w:ins w:id="140" w:author="Roozbeh Atarius-2" w:date="2023-01-31T19:17:00Z">
              <w:r w:rsidR="002A4F74">
                <w:t>2</w:t>
              </w:r>
            </w:ins>
            <w:ins w:id="141" w:author="Roozbeh Atarius-2" w:date="2023-01-31T19:12:00Z">
              <w:r w:rsidR="002A4F74">
                <w:t xml:space="preserve">) value (octet p+3, bit </w:t>
              </w:r>
            </w:ins>
            <w:ins w:id="142" w:author="Roozbeh Atarius-2" w:date="2023-01-31T19:17:00Z">
              <w:r w:rsidR="002A4F74">
                <w:t>3</w:t>
              </w:r>
            </w:ins>
            <w:ins w:id="143" w:author="Roozbeh Atarius-2" w:date="2023-01-31T19:12:00Z">
              <w:r w:rsidR="002A4F74">
                <w:t>)</w:t>
              </w:r>
            </w:ins>
          </w:p>
          <w:p w14:paraId="5B20E80D" w14:textId="569A8D72" w:rsidR="002A4F74" w:rsidRDefault="002A4F74" w:rsidP="002A4F74">
            <w:pPr>
              <w:pStyle w:val="TAL"/>
            </w:pPr>
            <w:ins w:id="144" w:author="Roozbeh Atarius-2" w:date="2023-01-31T19:12:00Z">
              <w:r>
                <w:t>Bit</w:t>
              </w:r>
            </w:ins>
          </w:p>
        </w:tc>
      </w:tr>
      <w:tr w:rsidR="002A4F74" w14:paraId="7F41DFCB" w14:textId="77777777" w:rsidTr="002A4F74">
        <w:trPr>
          <w:cantSplit/>
          <w:jc w:val="center"/>
          <w:ins w:id="145" w:author="Roozbeh Atarius-2" w:date="2023-01-31T19:18:00Z"/>
        </w:trPr>
        <w:tc>
          <w:tcPr>
            <w:tcW w:w="7082" w:type="dxa"/>
            <w:gridSpan w:val="2"/>
            <w:tcBorders>
              <w:top w:val="nil"/>
              <w:left w:val="single" w:sz="4" w:space="0" w:color="auto"/>
              <w:bottom w:val="nil"/>
              <w:right w:val="single" w:sz="4" w:space="0" w:color="auto"/>
            </w:tcBorders>
          </w:tcPr>
          <w:p w14:paraId="7F8A7F48" w14:textId="4A4DDF51" w:rsidR="002A4F74" w:rsidRPr="002A4F74" w:rsidRDefault="002A4F74" w:rsidP="002A4F74">
            <w:pPr>
              <w:pStyle w:val="TAL"/>
              <w:rPr>
                <w:ins w:id="146" w:author="Roozbeh Atarius-2" w:date="2023-01-31T19:18:00Z"/>
                <w:b/>
                <w:bCs/>
              </w:rPr>
            </w:pPr>
            <w:ins w:id="147" w:author="Roozbeh Atarius-2" w:date="2023-01-31T19:18:00Z">
              <w:r w:rsidRPr="002A4F74">
                <w:rPr>
                  <w:b/>
                  <w:bCs/>
                </w:rPr>
                <w:t>3</w:t>
              </w:r>
            </w:ins>
          </w:p>
        </w:tc>
      </w:tr>
      <w:tr w:rsidR="002A4F74" w14:paraId="12945E45" w14:textId="77777777" w:rsidTr="00A27A37">
        <w:trPr>
          <w:cantSplit/>
          <w:jc w:val="center"/>
          <w:ins w:id="148" w:author="Roozbeh Atarius-2" w:date="2023-01-31T19:21:00Z"/>
        </w:trPr>
        <w:tc>
          <w:tcPr>
            <w:tcW w:w="204" w:type="dxa"/>
            <w:tcBorders>
              <w:top w:val="nil"/>
              <w:left w:val="single" w:sz="4" w:space="0" w:color="auto"/>
              <w:bottom w:val="nil"/>
              <w:right w:val="nil"/>
            </w:tcBorders>
            <w:hideMark/>
          </w:tcPr>
          <w:p w14:paraId="222DF9D1" w14:textId="77777777" w:rsidR="002A4F74" w:rsidRDefault="002A4F74" w:rsidP="00A27A37">
            <w:pPr>
              <w:pStyle w:val="TAC"/>
              <w:rPr>
                <w:ins w:id="149" w:author="Roozbeh Atarius-2" w:date="2023-01-31T19:21:00Z"/>
              </w:rPr>
            </w:pPr>
            <w:ins w:id="150" w:author="Roozbeh Atarius-2" w:date="2023-01-31T19:21:00Z">
              <w:r>
                <w:t>0</w:t>
              </w:r>
            </w:ins>
          </w:p>
        </w:tc>
        <w:tc>
          <w:tcPr>
            <w:tcW w:w="6878" w:type="dxa"/>
            <w:tcBorders>
              <w:top w:val="nil"/>
              <w:left w:val="nil"/>
              <w:bottom w:val="nil"/>
              <w:right w:val="single" w:sz="4" w:space="0" w:color="auto"/>
            </w:tcBorders>
            <w:hideMark/>
          </w:tcPr>
          <w:p w14:paraId="58D58677" w14:textId="1A5158F6" w:rsidR="002A4F74" w:rsidRDefault="00EB2D56" w:rsidP="00A27A37">
            <w:pPr>
              <w:pStyle w:val="TAL"/>
              <w:rPr>
                <w:ins w:id="151" w:author="Roozbeh Atarius-2" w:date="2023-01-31T19:21:00Z"/>
              </w:rPr>
            </w:pPr>
            <w:ins w:id="152" w:author="Roozbeh Atarius-2" w:date="2023-01-31T19:14:00Z">
              <w:r>
                <w:t xml:space="preserve">CH controlled prioritized list of preferred SNPNs </w:t>
              </w:r>
            </w:ins>
            <w:ins w:id="153" w:author="Roozbeh Atarius-4" w:date="2023-03-02T07:15:00Z">
              <w:r>
                <w:t>for access for localized services in SNPN</w:t>
              </w:r>
            </w:ins>
            <w:ins w:id="154" w:author="Roozbeh Atarius-2" w:date="2023-01-31T19:21:00Z">
              <w:r w:rsidR="002A4F74">
                <w:t xml:space="preserve"> absent</w:t>
              </w:r>
            </w:ins>
          </w:p>
        </w:tc>
      </w:tr>
      <w:tr w:rsidR="002A4F74" w14:paraId="02A91D1A" w14:textId="77777777" w:rsidTr="00A27A37">
        <w:trPr>
          <w:cantSplit/>
          <w:jc w:val="center"/>
          <w:ins w:id="155" w:author="Roozbeh Atarius-2" w:date="2023-01-31T19:21:00Z"/>
        </w:trPr>
        <w:tc>
          <w:tcPr>
            <w:tcW w:w="204" w:type="dxa"/>
            <w:tcBorders>
              <w:top w:val="nil"/>
              <w:left w:val="single" w:sz="4" w:space="0" w:color="auto"/>
              <w:bottom w:val="nil"/>
              <w:right w:val="nil"/>
            </w:tcBorders>
          </w:tcPr>
          <w:p w14:paraId="1C609208" w14:textId="2CCE2AC4" w:rsidR="002A4F74" w:rsidRDefault="002A4F74" w:rsidP="00A27A37">
            <w:pPr>
              <w:pStyle w:val="TAC"/>
              <w:rPr>
                <w:ins w:id="156" w:author="Roozbeh Atarius-2" w:date="2023-01-31T19:21:00Z"/>
              </w:rPr>
            </w:pPr>
            <w:ins w:id="157" w:author="Roozbeh Atarius-2" w:date="2023-01-31T19:22:00Z">
              <w:r>
                <w:t>1</w:t>
              </w:r>
            </w:ins>
          </w:p>
        </w:tc>
        <w:tc>
          <w:tcPr>
            <w:tcW w:w="6878" w:type="dxa"/>
            <w:tcBorders>
              <w:top w:val="nil"/>
              <w:left w:val="nil"/>
              <w:bottom w:val="nil"/>
              <w:right w:val="single" w:sz="4" w:space="0" w:color="auto"/>
            </w:tcBorders>
          </w:tcPr>
          <w:p w14:paraId="3FCEFC12" w14:textId="16F95D9A" w:rsidR="002A4F74" w:rsidRDefault="00EB2D56" w:rsidP="00A27A37">
            <w:pPr>
              <w:pStyle w:val="TAL"/>
              <w:rPr>
                <w:ins w:id="158" w:author="Roozbeh Atarius-2" w:date="2023-01-31T19:21:00Z"/>
              </w:rPr>
            </w:pPr>
            <w:ins w:id="159" w:author="Roozbeh Atarius-2" w:date="2023-01-31T19:14:00Z">
              <w:r>
                <w:t xml:space="preserve">CH controlled prioritized list of preferred SNPNs </w:t>
              </w:r>
            </w:ins>
            <w:ins w:id="160" w:author="Roozbeh Atarius-4" w:date="2023-03-02T07:15:00Z">
              <w:r>
                <w:t>for access for localized services in SNPN</w:t>
              </w:r>
            </w:ins>
            <w:ins w:id="161" w:author="Roozbeh Atarius-2" w:date="2023-01-31T19:22:00Z">
              <w:r w:rsidR="002A4F74">
                <w:t xml:space="preserve"> present</w:t>
              </w:r>
            </w:ins>
          </w:p>
        </w:tc>
      </w:tr>
      <w:tr w:rsidR="002A4F74" w14:paraId="67C46636" w14:textId="77777777" w:rsidTr="00F82887">
        <w:trPr>
          <w:cantSplit/>
          <w:jc w:val="center"/>
          <w:ins w:id="162" w:author="Roozbeh Atarius-2" w:date="2023-01-31T19:22:00Z"/>
        </w:trPr>
        <w:tc>
          <w:tcPr>
            <w:tcW w:w="7082" w:type="dxa"/>
            <w:gridSpan w:val="2"/>
            <w:tcBorders>
              <w:top w:val="nil"/>
              <w:left w:val="single" w:sz="4" w:space="0" w:color="auto"/>
              <w:bottom w:val="nil"/>
              <w:right w:val="single" w:sz="4" w:space="0" w:color="auto"/>
            </w:tcBorders>
          </w:tcPr>
          <w:p w14:paraId="7DC77445" w14:textId="77777777" w:rsidR="002A4F74" w:rsidRDefault="002A4F74" w:rsidP="00A27A37">
            <w:pPr>
              <w:pStyle w:val="TAL"/>
              <w:rPr>
                <w:ins w:id="163" w:author="Roozbeh Atarius-2" w:date="2023-01-31T19:22:00Z"/>
              </w:rPr>
            </w:pPr>
          </w:p>
        </w:tc>
      </w:tr>
      <w:tr w:rsidR="002A4F74" w14:paraId="5367BA12" w14:textId="77777777" w:rsidTr="00F82887">
        <w:trPr>
          <w:cantSplit/>
          <w:jc w:val="center"/>
          <w:ins w:id="164" w:author="Roozbeh Atarius-2" w:date="2023-01-31T19:23:00Z"/>
        </w:trPr>
        <w:tc>
          <w:tcPr>
            <w:tcW w:w="7082" w:type="dxa"/>
            <w:gridSpan w:val="2"/>
            <w:tcBorders>
              <w:top w:val="nil"/>
              <w:left w:val="single" w:sz="4" w:space="0" w:color="auto"/>
              <w:bottom w:val="nil"/>
              <w:right w:val="single" w:sz="4" w:space="0" w:color="auto"/>
            </w:tcBorders>
          </w:tcPr>
          <w:p w14:paraId="1E2D8583" w14:textId="7F545436" w:rsidR="002A4F74" w:rsidRDefault="002A4F74" w:rsidP="00A27A37">
            <w:pPr>
              <w:pStyle w:val="TAL"/>
              <w:rPr>
                <w:ins w:id="165" w:author="Roozbeh Atarius-2" w:date="2023-01-31T19:23:00Z"/>
              </w:rPr>
            </w:pPr>
            <w:ins w:id="166" w:author="Roozbeh Atarius-2" w:date="2023-01-31T19:23:00Z">
              <w:r>
                <w:t>If the CLSI2 bit is set to "</w:t>
              </w:r>
            </w:ins>
            <w:r w:rsidR="00EB2D56">
              <w:t xml:space="preserve"> </w:t>
            </w:r>
            <w:ins w:id="167" w:author="Roozbeh Atarius-2" w:date="2023-01-31T19:14:00Z">
              <w:r w:rsidR="00EB2D56">
                <w:t xml:space="preserve">CH controlled prioritized list of preferred SNPNs </w:t>
              </w:r>
            </w:ins>
            <w:ins w:id="168" w:author="Roozbeh Atarius-4" w:date="2023-03-02T07:15:00Z">
              <w:r w:rsidR="00EB2D56">
                <w:t>for access for localized services in SNPN</w:t>
              </w:r>
            </w:ins>
            <w:ins w:id="169" w:author="Roozbeh Atarius-2" w:date="2023-01-31T19:23:00Z">
              <w:r>
                <w:t xml:space="preserve"> present", the CH controlled prioritized list of preferred SNPNs field is present. If the CLSI</w:t>
              </w:r>
            </w:ins>
            <w:ins w:id="170" w:author="Roozbeh Atarius-2" w:date="2023-01-31T19:28:00Z">
              <w:r>
                <w:t>2</w:t>
              </w:r>
            </w:ins>
            <w:ins w:id="171" w:author="Roozbeh Atarius-2" w:date="2023-01-31T19:23:00Z">
              <w:r>
                <w:t xml:space="preserve"> bit is set to "</w:t>
              </w:r>
            </w:ins>
            <w:r w:rsidR="00EB2D56">
              <w:t xml:space="preserve"> </w:t>
            </w:r>
            <w:ins w:id="172" w:author="Roozbeh Atarius-2" w:date="2023-01-31T19:14:00Z">
              <w:r w:rsidR="00EB2D56">
                <w:t xml:space="preserve">CH controlled prioritized list of preferred SNPNs </w:t>
              </w:r>
            </w:ins>
            <w:ins w:id="173" w:author="Roozbeh Atarius-4" w:date="2023-03-02T07:15:00Z">
              <w:r w:rsidR="00EB2D56">
                <w:t>for access for localized services in SNPN</w:t>
              </w:r>
            </w:ins>
            <w:ins w:id="174" w:author="Roozbeh Atarius-2" w:date="2023-01-31T19:24:00Z">
              <w:r>
                <w:t xml:space="preserve"> </w:t>
              </w:r>
            </w:ins>
            <w:ins w:id="175" w:author="Roozbeh Atarius-2" w:date="2023-01-31T19:23:00Z">
              <w:r>
                <w:t>absent", the CH controlled prioritized list of preferred SNPNs field is absent.</w:t>
              </w:r>
            </w:ins>
          </w:p>
        </w:tc>
      </w:tr>
      <w:tr w:rsidR="002A4F74" w14:paraId="5D509684" w14:textId="77777777" w:rsidTr="00F82887">
        <w:trPr>
          <w:cantSplit/>
          <w:jc w:val="center"/>
          <w:ins w:id="176" w:author="Roozbeh Atarius-2" w:date="2023-01-31T19:24:00Z"/>
        </w:trPr>
        <w:tc>
          <w:tcPr>
            <w:tcW w:w="7082" w:type="dxa"/>
            <w:gridSpan w:val="2"/>
            <w:tcBorders>
              <w:top w:val="nil"/>
              <w:left w:val="single" w:sz="4" w:space="0" w:color="auto"/>
              <w:bottom w:val="nil"/>
              <w:right w:val="single" w:sz="4" w:space="0" w:color="auto"/>
            </w:tcBorders>
          </w:tcPr>
          <w:p w14:paraId="186E5F74" w14:textId="77777777" w:rsidR="002A4F74" w:rsidRDefault="002A4F74" w:rsidP="00A27A37">
            <w:pPr>
              <w:pStyle w:val="TAL"/>
              <w:rPr>
                <w:ins w:id="177" w:author="Roozbeh Atarius-2" w:date="2023-01-31T19:24:00Z"/>
              </w:rPr>
            </w:pPr>
          </w:p>
        </w:tc>
      </w:tr>
      <w:tr w:rsidR="002A4F74" w14:paraId="75DCE115" w14:textId="77777777" w:rsidTr="00F82887">
        <w:trPr>
          <w:cantSplit/>
          <w:jc w:val="center"/>
          <w:ins w:id="178" w:author="Roozbeh Atarius-2" w:date="2023-01-31T19:24:00Z"/>
        </w:trPr>
        <w:tc>
          <w:tcPr>
            <w:tcW w:w="7082" w:type="dxa"/>
            <w:gridSpan w:val="2"/>
            <w:tcBorders>
              <w:top w:val="nil"/>
              <w:left w:val="single" w:sz="4" w:space="0" w:color="auto"/>
              <w:bottom w:val="nil"/>
              <w:right w:val="single" w:sz="4" w:space="0" w:color="auto"/>
            </w:tcBorders>
          </w:tcPr>
          <w:p w14:paraId="40221BFC" w14:textId="209EFFDE" w:rsidR="002A4F74" w:rsidRDefault="00EB2D56" w:rsidP="002A4F74">
            <w:pPr>
              <w:pStyle w:val="TAL"/>
              <w:rPr>
                <w:ins w:id="179" w:author="Roozbeh Atarius-2" w:date="2023-01-31T19:24:00Z"/>
              </w:rPr>
            </w:pPr>
            <w:ins w:id="180" w:author="Roozbeh Atarius-2" w:date="2023-01-31T19:16:00Z">
              <w:r>
                <w:t xml:space="preserve">CH controlled prioritized list of GINs </w:t>
              </w:r>
            </w:ins>
            <w:ins w:id="181" w:author="Roozbeh Atarius-4" w:date="2023-03-02T07:18:00Z">
              <w:r>
                <w:t>for access for localized services in SNPN</w:t>
              </w:r>
            </w:ins>
            <w:ins w:id="182" w:author="Roozbeh Atarius-2" w:date="2023-01-31T19:25:00Z">
              <w:r w:rsidR="002A4F74">
                <w:t xml:space="preserve"> </w:t>
              </w:r>
            </w:ins>
            <w:ins w:id="183" w:author="Roozbeh Atarius-2" w:date="2023-01-31T19:24:00Z">
              <w:r w:rsidR="002A4F74">
                <w:t>indicator (CLGI</w:t>
              </w:r>
            </w:ins>
            <w:ins w:id="184" w:author="Roozbeh Atarius-2" w:date="2023-01-31T19:25:00Z">
              <w:r w:rsidR="002A4F74">
                <w:t>2</w:t>
              </w:r>
            </w:ins>
            <w:ins w:id="185" w:author="Roozbeh Atarius-2" w:date="2023-01-31T19:24:00Z">
              <w:r w:rsidR="002A4F74">
                <w:t xml:space="preserve">) value (octet p+3, bit </w:t>
              </w:r>
            </w:ins>
            <w:ins w:id="186" w:author="Roozbeh Atarius-2" w:date="2023-01-31T19:25:00Z">
              <w:r w:rsidR="002A4F74">
                <w:t>4</w:t>
              </w:r>
            </w:ins>
            <w:ins w:id="187" w:author="Roozbeh Atarius-2" w:date="2023-01-31T19:24:00Z">
              <w:r w:rsidR="002A4F74">
                <w:t>)</w:t>
              </w:r>
            </w:ins>
          </w:p>
          <w:p w14:paraId="7EF771FD" w14:textId="77985801" w:rsidR="002A4F74" w:rsidRDefault="002A4F74" w:rsidP="002A4F74">
            <w:pPr>
              <w:pStyle w:val="TAL"/>
              <w:rPr>
                <w:ins w:id="188" w:author="Roozbeh Atarius-2" w:date="2023-01-31T19:24:00Z"/>
              </w:rPr>
            </w:pPr>
            <w:ins w:id="189" w:author="Roozbeh Atarius-2" w:date="2023-01-31T19:24:00Z">
              <w:r>
                <w:t>Bit</w:t>
              </w:r>
            </w:ins>
          </w:p>
        </w:tc>
      </w:tr>
      <w:tr w:rsidR="002A4F74" w14:paraId="464942A5" w14:textId="77777777" w:rsidTr="00F82887">
        <w:trPr>
          <w:cantSplit/>
          <w:jc w:val="center"/>
          <w:ins w:id="190" w:author="Roozbeh Atarius-2" w:date="2023-01-31T19:25:00Z"/>
        </w:trPr>
        <w:tc>
          <w:tcPr>
            <w:tcW w:w="7082" w:type="dxa"/>
            <w:gridSpan w:val="2"/>
            <w:tcBorders>
              <w:top w:val="nil"/>
              <w:left w:val="single" w:sz="4" w:space="0" w:color="auto"/>
              <w:bottom w:val="nil"/>
              <w:right w:val="single" w:sz="4" w:space="0" w:color="auto"/>
            </w:tcBorders>
          </w:tcPr>
          <w:p w14:paraId="7C438B70" w14:textId="038E90A2" w:rsidR="002A4F74" w:rsidRPr="002A4F74" w:rsidRDefault="002A4F74" w:rsidP="002A4F74">
            <w:pPr>
              <w:pStyle w:val="TAL"/>
              <w:rPr>
                <w:ins w:id="191" w:author="Roozbeh Atarius-2" w:date="2023-01-31T19:25:00Z"/>
                <w:b/>
                <w:bCs/>
              </w:rPr>
            </w:pPr>
            <w:ins w:id="192" w:author="Roozbeh Atarius-2" w:date="2023-01-31T19:25:00Z">
              <w:r w:rsidRPr="002A4F74">
                <w:rPr>
                  <w:b/>
                  <w:bCs/>
                </w:rPr>
                <w:t>4</w:t>
              </w:r>
            </w:ins>
          </w:p>
        </w:tc>
      </w:tr>
      <w:tr w:rsidR="002A4F74" w14:paraId="2787F408" w14:textId="77777777" w:rsidTr="00A27A37">
        <w:trPr>
          <w:cantSplit/>
          <w:jc w:val="center"/>
          <w:ins w:id="193" w:author="Roozbeh Atarius-2" w:date="2023-01-31T19:22:00Z"/>
        </w:trPr>
        <w:tc>
          <w:tcPr>
            <w:tcW w:w="204" w:type="dxa"/>
            <w:tcBorders>
              <w:top w:val="nil"/>
              <w:left w:val="single" w:sz="4" w:space="0" w:color="auto"/>
              <w:bottom w:val="nil"/>
              <w:right w:val="nil"/>
            </w:tcBorders>
          </w:tcPr>
          <w:p w14:paraId="1C7ECA8C" w14:textId="27A164E8" w:rsidR="002A4F74" w:rsidRDefault="002A4F74" w:rsidP="00A27A37">
            <w:pPr>
              <w:pStyle w:val="TAC"/>
              <w:rPr>
                <w:ins w:id="194" w:author="Roozbeh Atarius-2" w:date="2023-01-31T19:22:00Z"/>
              </w:rPr>
            </w:pPr>
            <w:ins w:id="195" w:author="Roozbeh Atarius-2" w:date="2023-01-31T19:26:00Z">
              <w:r>
                <w:t>0</w:t>
              </w:r>
            </w:ins>
          </w:p>
        </w:tc>
        <w:tc>
          <w:tcPr>
            <w:tcW w:w="6878" w:type="dxa"/>
            <w:tcBorders>
              <w:top w:val="nil"/>
              <w:left w:val="nil"/>
              <w:bottom w:val="nil"/>
              <w:right w:val="single" w:sz="4" w:space="0" w:color="auto"/>
            </w:tcBorders>
          </w:tcPr>
          <w:p w14:paraId="472D14E8" w14:textId="33BD5BFD" w:rsidR="002A4F74" w:rsidRDefault="00EB2D56" w:rsidP="00A27A37">
            <w:pPr>
              <w:pStyle w:val="TAL"/>
              <w:rPr>
                <w:ins w:id="196" w:author="Roozbeh Atarius-2" w:date="2023-01-31T19:22:00Z"/>
              </w:rPr>
            </w:pPr>
            <w:ins w:id="197" w:author="Roozbeh Atarius-2" w:date="2023-01-31T19:16:00Z">
              <w:r>
                <w:t xml:space="preserve">CH controlled prioritized list of GINs </w:t>
              </w:r>
            </w:ins>
            <w:ins w:id="198" w:author="Roozbeh Atarius-4" w:date="2023-03-02T07:18:00Z">
              <w:r>
                <w:t>for access for localized services in SNPN</w:t>
              </w:r>
            </w:ins>
            <w:ins w:id="199" w:author="Roozbeh Atarius-2" w:date="2023-01-31T19:26:00Z">
              <w:r w:rsidR="002A4F74">
                <w:t xml:space="preserve"> absent</w:t>
              </w:r>
            </w:ins>
          </w:p>
        </w:tc>
      </w:tr>
      <w:tr w:rsidR="002A4F74" w14:paraId="0C2B69BD" w14:textId="77777777" w:rsidTr="00A27A37">
        <w:trPr>
          <w:cantSplit/>
          <w:jc w:val="center"/>
          <w:ins w:id="200" w:author="Roozbeh Atarius-2" w:date="2023-01-31T19:22:00Z"/>
        </w:trPr>
        <w:tc>
          <w:tcPr>
            <w:tcW w:w="204" w:type="dxa"/>
            <w:tcBorders>
              <w:top w:val="nil"/>
              <w:left w:val="single" w:sz="4" w:space="0" w:color="auto"/>
              <w:bottom w:val="nil"/>
              <w:right w:val="nil"/>
            </w:tcBorders>
          </w:tcPr>
          <w:p w14:paraId="6F81174B" w14:textId="75A8F03E" w:rsidR="002A4F74" w:rsidRDefault="002A4F74" w:rsidP="00A27A37">
            <w:pPr>
              <w:pStyle w:val="TAC"/>
              <w:rPr>
                <w:ins w:id="201" w:author="Roozbeh Atarius-2" w:date="2023-01-31T19:22:00Z"/>
              </w:rPr>
            </w:pPr>
            <w:ins w:id="202" w:author="Roozbeh Atarius-2" w:date="2023-01-31T19:26:00Z">
              <w:r>
                <w:t>1</w:t>
              </w:r>
            </w:ins>
          </w:p>
        </w:tc>
        <w:tc>
          <w:tcPr>
            <w:tcW w:w="6878" w:type="dxa"/>
            <w:tcBorders>
              <w:top w:val="nil"/>
              <w:left w:val="nil"/>
              <w:bottom w:val="nil"/>
              <w:right w:val="single" w:sz="4" w:space="0" w:color="auto"/>
            </w:tcBorders>
          </w:tcPr>
          <w:p w14:paraId="46678378" w14:textId="6F244B13" w:rsidR="002A4F74" w:rsidRDefault="00EB2D56" w:rsidP="00A27A37">
            <w:pPr>
              <w:pStyle w:val="TAL"/>
              <w:rPr>
                <w:ins w:id="203" w:author="Roozbeh Atarius-2" w:date="2023-01-31T19:22:00Z"/>
              </w:rPr>
            </w:pPr>
            <w:ins w:id="204" w:author="Roozbeh Atarius-2" w:date="2023-01-31T19:16:00Z">
              <w:r>
                <w:t xml:space="preserve">CH controlled prioritized list of GINs </w:t>
              </w:r>
            </w:ins>
            <w:ins w:id="205" w:author="Roozbeh Atarius-4" w:date="2023-03-02T07:18:00Z">
              <w:r>
                <w:t>for access for localized services in SNPN</w:t>
              </w:r>
            </w:ins>
            <w:ins w:id="206" w:author="Roozbeh Atarius-2" w:date="2023-01-31T19:26:00Z">
              <w:r w:rsidR="002A4F74">
                <w:t xml:space="preserve"> present</w:t>
              </w:r>
            </w:ins>
          </w:p>
        </w:tc>
      </w:tr>
      <w:tr w:rsidR="002A4F74" w14:paraId="39128A16" w14:textId="77777777" w:rsidTr="002A4F74">
        <w:trPr>
          <w:cantSplit/>
          <w:jc w:val="center"/>
          <w:ins w:id="207" w:author="Roozbeh Atarius-2" w:date="2023-01-31T19:18:00Z"/>
        </w:trPr>
        <w:tc>
          <w:tcPr>
            <w:tcW w:w="7082" w:type="dxa"/>
            <w:gridSpan w:val="2"/>
            <w:tcBorders>
              <w:top w:val="nil"/>
              <w:left w:val="single" w:sz="4" w:space="0" w:color="auto"/>
              <w:bottom w:val="nil"/>
              <w:right w:val="single" w:sz="4" w:space="0" w:color="auto"/>
            </w:tcBorders>
          </w:tcPr>
          <w:p w14:paraId="5CAB7774" w14:textId="77777777" w:rsidR="002A4F74" w:rsidRDefault="002A4F74" w:rsidP="002A4F74">
            <w:pPr>
              <w:pStyle w:val="TAL"/>
              <w:rPr>
                <w:ins w:id="208" w:author="Roozbeh Atarius-2" w:date="2023-01-31T19:18:00Z"/>
              </w:rPr>
            </w:pPr>
          </w:p>
        </w:tc>
      </w:tr>
      <w:tr w:rsidR="002A4F74" w14:paraId="27CF225A" w14:textId="77777777" w:rsidTr="002A4F74">
        <w:trPr>
          <w:cantSplit/>
          <w:jc w:val="center"/>
          <w:ins w:id="209" w:author="Roozbeh Atarius-2" w:date="2023-01-31T19:27:00Z"/>
        </w:trPr>
        <w:tc>
          <w:tcPr>
            <w:tcW w:w="7082" w:type="dxa"/>
            <w:gridSpan w:val="2"/>
            <w:tcBorders>
              <w:top w:val="nil"/>
              <w:left w:val="single" w:sz="4" w:space="0" w:color="auto"/>
              <w:bottom w:val="nil"/>
              <w:right w:val="single" w:sz="4" w:space="0" w:color="auto"/>
            </w:tcBorders>
          </w:tcPr>
          <w:p w14:paraId="5F53AADF" w14:textId="30794734" w:rsidR="002A4F74" w:rsidRDefault="002A4F74" w:rsidP="002A4F74">
            <w:pPr>
              <w:pStyle w:val="TAL"/>
              <w:rPr>
                <w:ins w:id="210" w:author="Roozbeh Atarius-2" w:date="2023-01-31T19:27:00Z"/>
              </w:rPr>
            </w:pPr>
            <w:ins w:id="211" w:author="Roozbeh Atarius-2" w:date="2023-01-31T19:27:00Z">
              <w:r>
                <w:t>If the CLGI2 bit is set to "</w:t>
              </w:r>
            </w:ins>
            <w:r w:rsidR="00EB2D56">
              <w:t xml:space="preserve"> </w:t>
            </w:r>
            <w:ins w:id="212" w:author="Roozbeh Atarius-2" w:date="2023-01-31T19:16:00Z">
              <w:r w:rsidR="00EB2D56">
                <w:t xml:space="preserve">CH controlled prioritized list of GINs </w:t>
              </w:r>
            </w:ins>
            <w:ins w:id="213" w:author="Roozbeh Atarius-4" w:date="2023-03-02T07:18:00Z">
              <w:r w:rsidR="00EB2D56">
                <w:t>for access for localized services in SNPN</w:t>
              </w:r>
            </w:ins>
            <w:ins w:id="214" w:author="Roozbeh Atarius-2" w:date="2023-01-31T19:27:00Z">
              <w:r>
                <w:t xml:space="preserve"> present", the CH controlled prioritized list of GINs field is present. If the CLGI2 bit is set to "</w:t>
              </w:r>
            </w:ins>
            <w:r w:rsidR="00EB2D56">
              <w:t xml:space="preserve"> </w:t>
            </w:r>
            <w:ins w:id="215" w:author="Roozbeh Atarius-2" w:date="2023-01-31T19:16:00Z">
              <w:r w:rsidR="00EB2D56">
                <w:t xml:space="preserve">CH controlled prioritized list of GINs </w:t>
              </w:r>
            </w:ins>
            <w:ins w:id="216" w:author="Roozbeh Atarius-4" w:date="2023-03-02T07:18:00Z">
              <w:r w:rsidR="00EB2D56">
                <w:t>for access for localized services in SNPN</w:t>
              </w:r>
            </w:ins>
            <w:ins w:id="217" w:author="Roozbeh Atarius-2" w:date="2023-01-31T19:28:00Z">
              <w:r>
                <w:t xml:space="preserve"> </w:t>
              </w:r>
            </w:ins>
            <w:ins w:id="218" w:author="Roozbeh Atarius-2" w:date="2023-01-31T19:27:00Z">
              <w:r>
                <w:t>absent", the CH controlled prioritized list of GINs field is absent.</w:t>
              </w:r>
            </w:ins>
          </w:p>
        </w:tc>
      </w:tr>
      <w:tr w:rsidR="002A4F74" w14:paraId="682882E1" w14:textId="77777777" w:rsidTr="002A4F74">
        <w:trPr>
          <w:cantSplit/>
          <w:jc w:val="center"/>
          <w:ins w:id="219" w:author="Roozbeh Atarius-2" w:date="2023-01-31T19:27:00Z"/>
        </w:trPr>
        <w:tc>
          <w:tcPr>
            <w:tcW w:w="7082" w:type="dxa"/>
            <w:gridSpan w:val="2"/>
            <w:tcBorders>
              <w:top w:val="nil"/>
              <w:left w:val="single" w:sz="4" w:space="0" w:color="auto"/>
              <w:bottom w:val="nil"/>
              <w:right w:val="single" w:sz="4" w:space="0" w:color="auto"/>
            </w:tcBorders>
          </w:tcPr>
          <w:p w14:paraId="4D2D9135" w14:textId="77777777" w:rsidR="002A4F74" w:rsidRDefault="002A4F74" w:rsidP="002A4F74">
            <w:pPr>
              <w:pStyle w:val="TAL"/>
              <w:rPr>
                <w:ins w:id="220" w:author="Roozbeh Atarius-2" w:date="2023-01-31T19:27:00Z"/>
              </w:rPr>
            </w:pPr>
          </w:p>
        </w:tc>
      </w:tr>
      <w:tr w:rsidR="002A4F74" w14:paraId="66C173F7" w14:textId="77777777" w:rsidTr="002A4F74">
        <w:trPr>
          <w:cantSplit/>
          <w:jc w:val="center"/>
        </w:trPr>
        <w:tc>
          <w:tcPr>
            <w:tcW w:w="7082" w:type="dxa"/>
            <w:gridSpan w:val="2"/>
            <w:tcBorders>
              <w:top w:val="nil"/>
              <w:left w:val="single" w:sz="4" w:space="0" w:color="auto"/>
              <w:bottom w:val="single" w:sz="4" w:space="0" w:color="auto"/>
              <w:right w:val="single" w:sz="4" w:space="0" w:color="auto"/>
            </w:tcBorders>
            <w:hideMark/>
          </w:tcPr>
          <w:p w14:paraId="121C67A9" w14:textId="77777777" w:rsidR="002A4F74" w:rsidRDefault="002A4F74">
            <w:pPr>
              <w:pStyle w:val="TAL"/>
            </w:pPr>
            <w:r>
              <w:t>If the length of SOR-SNPN-SI contents field indicates a length bigger than indicated in figure 9.11.3.51.9, receiving entity shall ignore any superfluous octets located at the end of the SOR-SNPN-SI.</w:t>
            </w:r>
          </w:p>
        </w:tc>
      </w:tr>
    </w:tbl>
    <w:p w14:paraId="268AC610" w14:textId="77777777" w:rsidR="002A4F74" w:rsidRDefault="002A4F74" w:rsidP="002A4F74">
      <w:pPr>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A4F74" w14:paraId="53B0A1D6" w14:textId="77777777" w:rsidTr="002A4F74">
        <w:trPr>
          <w:gridAfter w:val="1"/>
          <w:wAfter w:w="8" w:type="dxa"/>
          <w:jc w:val="center"/>
        </w:trPr>
        <w:tc>
          <w:tcPr>
            <w:tcW w:w="708" w:type="dxa"/>
            <w:gridSpan w:val="2"/>
            <w:tcBorders>
              <w:top w:val="nil"/>
              <w:left w:val="nil"/>
              <w:bottom w:val="single" w:sz="4" w:space="0" w:color="auto"/>
              <w:right w:val="nil"/>
            </w:tcBorders>
            <w:hideMark/>
          </w:tcPr>
          <w:p w14:paraId="34DD2CE7" w14:textId="77777777" w:rsidR="002A4F74" w:rsidRDefault="002A4F74">
            <w:pPr>
              <w:pStyle w:val="TAC"/>
            </w:pPr>
            <w:r>
              <w:lastRenderedPageBreak/>
              <w:t>8</w:t>
            </w:r>
          </w:p>
        </w:tc>
        <w:tc>
          <w:tcPr>
            <w:tcW w:w="709" w:type="dxa"/>
            <w:tcBorders>
              <w:top w:val="nil"/>
              <w:left w:val="nil"/>
              <w:bottom w:val="single" w:sz="4" w:space="0" w:color="auto"/>
              <w:right w:val="nil"/>
            </w:tcBorders>
            <w:hideMark/>
          </w:tcPr>
          <w:p w14:paraId="241072A3" w14:textId="77777777" w:rsidR="002A4F74" w:rsidRDefault="002A4F74">
            <w:pPr>
              <w:pStyle w:val="TAC"/>
            </w:pPr>
            <w:r>
              <w:t>7</w:t>
            </w:r>
          </w:p>
        </w:tc>
        <w:tc>
          <w:tcPr>
            <w:tcW w:w="709" w:type="dxa"/>
            <w:tcBorders>
              <w:top w:val="nil"/>
              <w:left w:val="nil"/>
              <w:bottom w:val="single" w:sz="4" w:space="0" w:color="auto"/>
              <w:right w:val="nil"/>
            </w:tcBorders>
            <w:hideMark/>
          </w:tcPr>
          <w:p w14:paraId="260A8D17" w14:textId="77777777" w:rsidR="002A4F74" w:rsidRDefault="002A4F74">
            <w:pPr>
              <w:pStyle w:val="TAC"/>
            </w:pPr>
            <w:r>
              <w:t>6</w:t>
            </w:r>
          </w:p>
        </w:tc>
        <w:tc>
          <w:tcPr>
            <w:tcW w:w="709" w:type="dxa"/>
            <w:tcBorders>
              <w:top w:val="nil"/>
              <w:left w:val="nil"/>
              <w:bottom w:val="single" w:sz="4" w:space="0" w:color="auto"/>
              <w:right w:val="nil"/>
            </w:tcBorders>
            <w:hideMark/>
          </w:tcPr>
          <w:p w14:paraId="7DD375D5" w14:textId="77777777" w:rsidR="002A4F74" w:rsidRDefault="002A4F74">
            <w:pPr>
              <w:pStyle w:val="TAC"/>
            </w:pPr>
            <w:r>
              <w:t>5</w:t>
            </w:r>
          </w:p>
        </w:tc>
        <w:tc>
          <w:tcPr>
            <w:tcW w:w="709" w:type="dxa"/>
            <w:tcBorders>
              <w:top w:val="nil"/>
              <w:left w:val="nil"/>
              <w:bottom w:val="single" w:sz="4" w:space="0" w:color="auto"/>
              <w:right w:val="nil"/>
            </w:tcBorders>
            <w:hideMark/>
          </w:tcPr>
          <w:p w14:paraId="345C5B59" w14:textId="77777777" w:rsidR="002A4F74" w:rsidRDefault="002A4F74">
            <w:pPr>
              <w:pStyle w:val="TAC"/>
            </w:pPr>
            <w:r>
              <w:t>4</w:t>
            </w:r>
          </w:p>
        </w:tc>
        <w:tc>
          <w:tcPr>
            <w:tcW w:w="709" w:type="dxa"/>
            <w:tcBorders>
              <w:top w:val="nil"/>
              <w:left w:val="nil"/>
              <w:bottom w:val="single" w:sz="4" w:space="0" w:color="auto"/>
              <w:right w:val="nil"/>
            </w:tcBorders>
            <w:hideMark/>
          </w:tcPr>
          <w:p w14:paraId="56293F9F" w14:textId="77777777" w:rsidR="002A4F74" w:rsidRDefault="002A4F74">
            <w:pPr>
              <w:pStyle w:val="TAC"/>
            </w:pPr>
            <w:r>
              <w:t>3</w:t>
            </w:r>
          </w:p>
        </w:tc>
        <w:tc>
          <w:tcPr>
            <w:tcW w:w="709" w:type="dxa"/>
            <w:tcBorders>
              <w:top w:val="nil"/>
              <w:left w:val="nil"/>
              <w:bottom w:val="single" w:sz="4" w:space="0" w:color="auto"/>
              <w:right w:val="nil"/>
            </w:tcBorders>
            <w:hideMark/>
          </w:tcPr>
          <w:p w14:paraId="077A8BE2" w14:textId="77777777" w:rsidR="002A4F74" w:rsidRDefault="002A4F74">
            <w:pPr>
              <w:pStyle w:val="TAC"/>
            </w:pPr>
            <w:r>
              <w:t>2</w:t>
            </w:r>
          </w:p>
        </w:tc>
        <w:tc>
          <w:tcPr>
            <w:tcW w:w="709" w:type="dxa"/>
            <w:tcBorders>
              <w:top w:val="nil"/>
              <w:left w:val="nil"/>
              <w:bottom w:val="single" w:sz="4" w:space="0" w:color="auto"/>
              <w:right w:val="nil"/>
            </w:tcBorders>
            <w:hideMark/>
          </w:tcPr>
          <w:p w14:paraId="03551DC5" w14:textId="77777777" w:rsidR="002A4F74" w:rsidRDefault="002A4F74">
            <w:pPr>
              <w:pStyle w:val="TAC"/>
            </w:pPr>
            <w:r>
              <w:t>1</w:t>
            </w:r>
          </w:p>
        </w:tc>
        <w:tc>
          <w:tcPr>
            <w:tcW w:w="1416" w:type="dxa"/>
            <w:gridSpan w:val="2"/>
          </w:tcPr>
          <w:p w14:paraId="7363B8AC" w14:textId="77777777" w:rsidR="002A4F74" w:rsidRDefault="002A4F74">
            <w:pPr>
              <w:pStyle w:val="TAL"/>
            </w:pPr>
          </w:p>
        </w:tc>
      </w:tr>
      <w:tr w:rsidR="002A4F74" w14:paraId="0E7B4A33" w14:textId="77777777" w:rsidTr="002A4F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3D692E" w14:textId="77777777" w:rsidR="002A4F74" w:rsidRDefault="002A4F74">
            <w:pPr>
              <w:pStyle w:val="TAC"/>
            </w:pPr>
          </w:p>
          <w:p w14:paraId="60F8ECC4" w14:textId="77777777" w:rsidR="002A4F74" w:rsidRDefault="002A4F74">
            <w:pPr>
              <w:pStyle w:val="TAC"/>
            </w:pPr>
            <w:r>
              <w:t>Length of CH controlled prioritized list of preferred SNPNs contents</w:t>
            </w:r>
          </w:p>
        </w:tc>
        <w:tc>
          <w:tcPr>
            <w:tcW w:w="1416" w:type="dxa"/>
            <w:gridSpan w:val="2"/>
            <w:tcBorders>
              <w:top w:val="nil"/>
              <w:left w:val="single" w:sz="6" w:space="0" w:color="auto"/>
              <w:bottom w:val="nil"/>
              <w:right w:val="nil"/>
            </w:tcBorders>
          </w:tcPr>
          <w:p w14:paraId="489FF9FD" w14:textId="77777777" w:rsidR="002A4F74" w:rsidRDefault="002A4F74">
            <w:pPr>
              <w:pStyle w:val="TAL"/>
            </w:pPr>
            <w:r>
              <w:t>octet p+4</w:t>
            </w:r>
          </w:p>
          <w:p w14:paraId="3C463022" w14:textId="77777777" w:rsidR="002A4F74" w:rsidRDefault="002A4F74">
            <w:pPr>
              <w:pStyle w:val="TAL"/>
            </w:pPr>
          </w:p>
          <w:p w14:paraId="6BB15E4B" w14:textId="77777777" w:rsidR="002A4F74" w:rsidRDefault="002A4F74">
            <w:pPr>
              <w:pStyle w:val="TAL"/>
            </w:pPr>
            <w:r>
              <w:t>octet p+5</w:t>
            </w:r>
          </w:p>
        </w:tc>
      </w:tr>
      <w:tr w:rsidR="002A4F74" w14:paraId="2FE7C03D" w14:textId="77777777" w:rsidTr="002A4F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DA502F" w14:textId="77777777" w:rsidR="002A4F74" w:rsidRDefault="002A4F74">
            <w:pPr>
              <w:pStyle w:val="TAC"/>
            </w:pPr>
          </w:p>
          <w:p w14:paraId="1442E3C2" w14:textId="77777777" w:rsidR="002A4F74" w:rsidRDefault="002A4F74">
            <w:pPr>
              <w:pStyle w:val="TAC"/>
            </w:pPr>
            <w:r>
              <w:t>SNPN identity 1</w:t>
            </w:r>
          </w:p>
        </w:tc>
        <w:tc>
          <w:tcPr>
            <w:tcW w:w="1416" w:type="dxa"/>
            <w:gridSpan w:val="2"/>
            <w:tcBorders>
              <w:top w:val="nil"/>
              <w:left w:val="single" w:sz="6" w:space="0" w:color="auto"/>
              <w:bottom w:val="nil"/>
              <w:right w:val="nil"/>
            </w:tcBorders>
          </w:tcPr>
          <w:p w14:paraId="6528444B" w14:textId="77777777" w:rsidR="002A4F74" w:rsidRDefault="002A4F74">
            <w:pPr>
              <w:pStyle w:val="TAL"/>
            </w:pPr>
            <w:r>
              <w:t>octet (p+</w:t>
            </w:r>
            <w:proofErr w:type="gramStart"/>
            <w:r>
              <w:t>6)*</w:t>
            </w:r>
            <w:proofErr w:type="gramEnd"/>
          </w:p>
          <w:p w14:paraId="54D0E1A3" w14:textId="77777777" w:rsidR="002A4F74" w:rsidRDefault="002A4F74">
            <w:pPr>
              <w:pStyle w:val="TAL"/>
            </w:pPr>
          </w:p>
          <w:p w14:paraId="6C6D15BC" w14:textId="77777777" w:rsidR="002A4F74" w:rsidRDefault="002A4F74">
            <w:pPr>
              <w:pStyle w:val="TAL"/>
            </w:pPr>
            <w:r>
              <w:t>octet (p+</w:t>
            </w:r>
            <w:proofErr w:type="gramStart"/>
            <w:r>
              <w:t>14)*</w:t>
            </w:r>
            <w:proofErr w:type="gramEnd"/>
          </w:p>
        </w:tc>
      </w:tr>
      <w:tr w:rsidR="002A4F74" w14:paraId="6B61C438" w14:textId="77777777" w:rsidTr="002A4F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C6B036" w14:textId="77777777" w:rsidR="002A4F74" w:rsidRDefault="002A4F74">
            <w:pPr>
              <w:pStyle w:val="TAC"/>
            </w:pPr>
          </w:p>
          <w:p w14:paraId="2962EF78" w14:textId="77777777" w:rsidR="002A4F74" w:rsidRDefault="002A4F74">
            <w:pPr>
              <w:pStyle w:val="TAC"/>
            </w:pPr>
            <w:r>
              <w:t>SNPN identity 2</w:t>
            </w:r>
          </w:p>
        </w:tc>
        <w:tc>
          <w:tcPr>
            <w:tcW w:w="1416" w:type="dxa"/>
            <w:gridSpan w:val="2"/>
            <w:tcBorders>
              <w:top w:val="nil"/>
              <w:left w:val="single" w:sz="6" w:space="0" w:color="auto"/>
              <w:bottom w:val="nil"/>
              <w:right w:val="nil"/>
            </w:tcBorders>
          </w:tcPr>
          <w:p w14:paraId="53899EFE" w14:textId="77777777" w:rsidR="002A4F74" w:rsidRDefault="002A4F74">
            <w:pPr>
              <w:pStyle w:val="TAL"/>
            </w:pPr>
            <w:r>
              <w:t>octet (p+</w:t>
            </w:r>
            <w:proofErr w:type="gramStart"/>
            <w:r>
              <w:t>15)*</w:t>
            </w:r>
            <w:proofErr w:type="gramEnd"/>
          </w:p>
          <w:p w14:paraId="61A54C4A" w14:textId="77777777" w:rsidR="002A4F74" w:rsidRDefault="002A4F74">
            <w:pPr>
              <w:pStyle w:val="TAL"/>
            </w:pPr>
          </w:p>
          <w:p w14:paraId="1D6CA0CE" w14:textId="77777777" w:rsidR="002A4F74" w:rsidRDefault="002A4F74">
            <w:pPr>
              <w:pStyle w:val="TAL"/>
            </w:pPr>
            <w:r>
              <w:t>octet (p+</w:t>
            </w:r>
            <w:proofErr w:type="gramStart"/>
            <w:r>
              <w:t>23)*</w:t>
            </w:r>
            <w:proofErr w:type="gramEnd"/>
          </w:p>
        </w:tc>
      </w:tr>
      <w:tr w:rsidR="002A4F74" w14:paraId="23033180" w14:textId="77777777" w:rsidTr="002A4F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0B179D4" w14:textId="77777777" w:rsidR="002A4F74" w:rsidRDefault="002A4F74">
            <w:pPr>
              <w:pStyle w:val="TAC"/>
            </w:pPr>
          </w:p>
          <w:p w14:paraId="539B79A1" w14:textId="77777777" w:rsidR="002A4F74" w:rsidRDefault="002A4F74">
            <w:pPr>
              <w:pStyle w:val="TAC"/>
            </w:pPr>
            <w:r>
              <w:t>...</w:t>
            </w:r>
          </w:p>
          <w:p w14:paraId="0E95F77F" w14:textId="77777777" w:rsidR="002A4F74" w:rsidRDefault="002A4F74">
            <w:pPr>
              <w:pStyle w:val="TAC"/>
            </w:pPr>
          </w:p>
        </w:tc>
        <w:tc>
          <w:tcPr>
            <w:tcW w:w="1416" w:type="dxa"/>
            <w:gridSpan w:val="2"/>
            <w:tcBorders>
              <w:top w:val="nil"/>
              <w:left w:val="single" w:sz="6" w:space="0" w:color="auto"/>
              <w:bottom w:val="nil"/>
              <w:right w:val="nil"/>
            </w:tcBorders>
          </w:tcPr>
          <w:p w14:paraId="2A448D18" w14:textId="77777777" w:rsidR="002A4F74" w:rsidRDefault="002A4F74">
            <w:pPr>
              <w:pStyle w:val="TAL"/>
              <w:rPr>
                <w:lang w:val="sv-SE"/>
              </w:rPr>
            </w:pPr>
            <w:r>
              <w:rPr>
                <w:lang w:val="sv-SE"/>
              </w:rPr>
              <w:t>octet (p+24)*</w:t>
            </w:r>
          </w:p>
          <w:p w14:paraId="22E58FE9" w14:textId="77777777" w:rsidR="002A4F74" w:rsidRDefault="002A4F74">
            <w:pPr>
              <w:pStyle w:val="TAL"/>
              <w:rPr>
                <w:lang w:val="sv-SE"/>
              </w:rPr>
            </w:pPr>
          </w:p>
          <w:p w14:paraId="5BCEAE57" w14:textId="77777777" w:rsidR="002A4F74" w:rsidRDefault="002A4F74">
            <w:pPr>
              <w:pStyle w:val="TAL"/>
              <w:rPr>
                <w:lang w:val="sv-SE"/>
              </w:rPr>
            </w:pPr>
            <w:r>
              <w:rPr>
                <w:lang w:val="sv-SE"/>
              </w:rPr>
              <w:t>octet (p+n*9-2)*</w:t>
            </w:r>
          </w:p>
        </w:tc>
      </w:tr>
      <w:tr w:rsidR="002A4F74" w14:paraId="010C15F7" w14:textId="77777777" w:rsidTr="002A4F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8EB292" w14:textId="77777777" w:rsidR="002A4F74" w:rsidRDefault="002A4F74">
            <w:pPr>
              <w:pStyle w:val="TAC"/>
              <w:rPr>
                <w:lang w:val="sv-SE"/>
              </w:rPr>
            </w:pPr>
          </w:p>
          <w:p w14:paraId="1965784A" w14:textId="77777777" w:rsidR="002A4F74" w:rsidRDefault="002A4F74">
            <w:pPr>
              <w:pStyle w:val="TAC"/>
            </w:pPr>
            <w:r>
              <w:t>SNPN identity n</w:t>
            </w:r>
          </w:p>
        </w:tc>
        <w:tc>
          <w:tcPr>
            <w:tcW w:w="1416" w:type="dxa"/>
            <w:gridSpan w:val="2"/>
            <w:tcBorders>
              <w:top w:val="nil"/>
              <w:left w:val="single" w:sz="6" w:space="0" w:color="auto"/>
              <w:bottom w:val="nil"/>
              <w:right w:val="nil"/>
            </w:tcBorders>
          </w:tcPr>
          <w:p w14:paraId="64C45BEA" w14:textId="77777777" w:rsidR="002A4F74" w:rsidRDefault="002A4F74">
            <w:pPr>
              <w:pStyle w:val="TAL"/>
              <w:rPr>
                <w:lang w:val="sv-SE"/>
              </w:rPr>
            </w:pPr>
            <w:r>
              <w:rPr>
                <w:lang w:val="sv-SE"/>
              </w:rPr>
              <w:t>octet (p+n*9-3)*</w:t>
            </w:r>
          </w:p>
          <w:p w14:paraId="5C070037" w14:textId="77777777" w:rsidR="002A4F74" w:rsidRDefault="002A4F74">
            <w:pPr>
              <w:pStyle w:val="TAL"/>
              <w:rPr>
                <w:lang w:val="sv-SE"/>
              </w:rPr>
            </w:pPr>
          </w:p>
          <w:p w14:paraId="13A02084" w14:textId="77777777" w:rsidR="002A4F74" w:rsidRDefault="002A4F74">
            <w:pPr>
              <w:pStyle w:val="TAL"/>
              <w:rPr>
                <w:lang w:val="sv-SE"/>
              </w:rPr>
            </w:pPr>
            <w:r>
              <w:rPr>
                <w:lang w:val="sv-SE"/>
              </w:rPr>
              <w:t>octet (p+n*9+5)* = octet t*</w:t>
            </w:r>
          </w:p>
        </w:tc>
      </w:tr>
    </w:tbl>
    <w:p w14:paraId="47B34613" w14:textId="7B000AF8" w:rsidR="002A4F74" w:rsidRDefault="002A4F74" w:rsidP="002A4F74">
      <w:pPr>
        <w:pStyle w:val="TF"/>
        <w:rPr>
          <w:ins w:id="221" w:author="Roozbeh Atarius-2" w:date="2023-01-31T19:30:00Z"/>
        </w:rPr>
      </w:pPr>
      <w:r>
        <w:t>Figure 9.11.3.51.10: CH controlled prioritized list of preferred SNPNs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A4F74" w14:paraId="1155E521" w14:textId="77777777" w:rsidTr="00A27A37">
        <w:trPr>
          <w:gridAfter w:val="1"/>
          <w:wAfter w:w="8" w:type="dxa"/>
          <w:jc w:val="center"/>
          <w:ins w:id="222" w:author="Roozbeh Atarius-2" w:date="2023-01-31T19:30:00Z"/>
        </w:trPr>
        <w:tc>
          <w:tcPr>
            <w:tcW w:w="708" w:type="dxa"/>
            <w:gridSpan w:val="2"/>
            <w:tcBorders>
              <w:top w:val="nil"/>
              <w:left w:val="nil"/>
              <w:bottom w:val="single" w:sz="4" w:space="0" w:color="auto"/>
              <w:right w:val="nil"/>
            </w:tcBorders>
            <w:hideMark/>
          </w:tcPr>
          <w:p w14:paraId="7BCCB5D3" w14:textId="77777777" w:rsidR="002A4F74" w:rsidRDefault="002A4F74" w:rsidP="00A27A37">
            <w:pPr>
              <w:pStyle w:val="TAC"/>
              <w:rPr>
                <w:ins w:id="223" w:author="Roozbeh Atarius-2" w:date="2023-01-31T19:30:00Z"/>
              </w:rPr>
            </w:pPr>
            <w:ins w:id="224" w:author="Roozbeh Atarius-2" w:date="2023-01-31T19:30:00Z">
              <w:r>
                <w:t>8</w:t>
              </w:r>
            </w:ins>
          </w:p>
        </w:tc>
        <w:tc>
          <w:tcPr>
            <w:tcW w:w="709" w:type="dxa"/>
            <w:tcBorders>
              <w:top w:val="nil"/>
              <w:left w:val="nil"/>
              <w:bottom w:val="single" w:sz="4" w:space="0" w:color="auto"/>
              <w:right w:val="nil"/>
            </w:tcBorders>
            <w:hideMark/>
          </w:tcPr>
          <w:p w14:paraId="77684B3F" w14:textId="77777777" w:rsidR="002A4F74" w:rsidRDefault="002A4F74" w:rsidP="00A27A37">
            <w:pPr>
              <w:pStyle w:val="TAC"/>
              <w:rPr>
                <w:ins w:id="225" w:author="Roozbeh Atarius-2" w:date="2023-01-31T19:30:00Z"/>
              </w:rPr>
            </w:pPr>
            <w:ins w:id="226" w:author="Roozbeh Atarius-2" w:date="2023-01-31T19:30:00Z">
              <w:r>
                <w:t>7</w:t>
              </w:r>
            </w:ins>
          </w:p>
        </w:tc>
        <w:tc>
          <w:tcPr>
            <w:tcW w:w="709" w:type="dxa"/>
            <w:tcBorders>
              <w:top w:val="nil"/>
              <w:left w:val="nil"/>
              <w:bottom w:val="single" w:sz="4" w:space="0" w:color="auto"/>
              <w:right w:val="nil"/>
            </w:tcBorders>
            <w:hideMark/>
          </w:tcPr>
          <w:p w14:paraId="771BA9CB" w14:textId="77777777" w:rsidR="002A4F74" w:rsidRDefault="002A4F74" w:rsidP="00A27A37">
            <w:pPr>
              <w:pStyle w:val="TAC"/>
              <w:rPr>
                <w:ins w:id="227" w:author="Roozbeh Atarius-2" w:date="2023-01-31T19:30:00Z"/>
              </w:rPr>
            </w:pPr>
            <w:ins w:id="228" w:author="Roozbeh Atarius-2" w:date="2023-01-31T19:30:00Z">
              <w:r>
                <w:t>6</w:t>
              </w:r>
            </w:ins>
          </w:p>
        </w:tc>
        <w:tc>
          <w:tcPr>
            <w:tcW w:w="709" w:type="dxa"/>
            <w:tcBorders>
              <w:top w:val="nil"/>
              <w:left w:val="nil"/>
              <w:bottom w:val="single" w:sz="4" w:space="0" w:color="auto"/>
              <w:right w:val="nil"/>
            </w:tcBorders>
            <w:hideMark/>
          </w:tcPr>
          <w:p w14:paraId="7B4DBEF6" w14:textId="77777777" w:rsidR="002A4F74" w:rsidRDefault="002A4F74" w:rsidP="00A27A37">
            <w:pPr>
              <w:pStyle w:val="TAC"/>
              <w:rPr>
                <w:ins w:id="229" w:author="Roozbeh Atarius-2" w:date="2023-01-31T19:30:00Z"/>
              </w:rPr>
            </w:pPr>
            <w:ins w:id="230" w:author="Roozbeh Atarius-2" w:date="2023-01-31T19:30:00Z">
              <w:r>
                <w:t>5</w:t>
              </w:r>
            </w:ins>
          </w:p>
        </w:tc>
        <w:tc>
          <w:tcPr>
            <w:tcW w:w="709" w:type="dxa"/>
            <w:tcBorders>
              <w:top w:val="nil"/>
              <w:left w:val="nil"/>
              <w:bottom w:val="single" w:sz="4" w:space="0" w:color="auto"/>
              <w:right w:val="nil"/>
            </w:tcBorders>
            <w:hideMark/>
          </w:tcPr>
          <w:p w14:paraId="70A3EB0F" w14:textId="77777777" w:rsidR="002A4F74" w:rsidRDefault="002A4F74" w:rsidP="00A27A37">
            <w:pPr>
              <w:pStyle w:val="TAC"/>
              <w:rPr>
                <w:ins w:id="231" w:author="Roozbeh Atarius-2" w:date="2023-01-31T19:30:00Z"/>
              </w:rPr>
            </w:pPr>
            <w:ins w:id="232" w:author="Roozbeh Atarius-2" w:date="2023-01-31T19:30:00Z">
              <w:r>
                <w:t>4</w:t>
              </w:r>
            </w:ins>
          </w:p>
        </w:tc>
        <w:tc>
          <w:tcPr>
            <w:tcW w:w="709" w:type="dxa"/>
            <w:tcBorders>
              <w:top w:val="nil"/>
              <w:left w:val="nil"/>
              <w:bottom w:val="single" w:sz="4" w:space="0" w:color="auto"/>
              <w:right w:val="nil"/>
            </w:tcBorders>
            <w:hideMark/>
          </w:tcPr>
          <w:p w14:paraId="5B7D9CDA" w14:textId="77777777" w:rsidR="002A4F74" w:rsidRDefault="002A4F74" w:rsidP="00A27A37">
            <w:pPr>
              <w:pStyle w:val="TAC"/>
              <w:rPr>
                <w:ins w:id="233" w:author="Roozbeh Atarius-2" w:date="2023-01-31T19:30:00Z"/>
              </w:rPr>
            </w:pPr>
            <w:ins w:id="234" w:author="Roozbeh Atarius-2" w:date="2023-01-31T19:30:00Z">
              <w:r>
                <w:t>3</w:t>
              </w:r>
            </w:ins>
          </w:p>
        </w:tc>
        <w:tc>
          <w:tcPr>
            <w:tcW w:w="709" w:type="dxa"/>
            <w:tcBorders>
              <w:top w:val="nil"/>
              <w:left w:val="nil"/>
              <w:bottom w:val="single" w:sz="4" w:space="0" w:color="auto"/>
              <w:right w:val="nil"/>
            </w:tcBorders>
            <w:hideMark/>
          </w:tcPr>
          <w:p w14:paraId="7CF74184" w14:textId="77777777" w:rsidR="002A4F74" w:rsidRDefault="002A4F74" w:rsidP="00A27A37">
            <w:pPr>
              <w:pStyle w:val="TAC"/>
              <w:rPr>
                <w:ins w:id="235" w:author="Roozbeh Atarius-2" w:date="2023-01-31T19:30:00Z"/>
              </w:rPr>
            </w:pPr>
            <w:ins w:id="236" w:author="Roozbeh Atarius-2" w:date="2023-01-31T19:30:00Z">
              <w:r>
                <w:t>2</w:t>
              </w:r>
            </w:ins>
          </w:p>
        </w:tc>
        <w:tc>
          <w:tcPr>
            <w:tcW w:w="709" w:type="dxa"/>
            <w:tcBorders>
              <w:top w:val="nil"/>
              <w:left w:val="nil"/>
              <w:bottom w:val="single" w:sz="4" w:space="0" w:color="auto"/>
              <w:right w:val="nil"/>
            </w:tcBorders>
            <w:hideMark/>
          </w:tcPr>
          <w:p w14:paraId="34995B7E" w14:textId="77777777" w:rsidR="002A4F74" w:rsidRDefault="002A4F74" w:rsidP="00A27A37">
            <w:pPr>
              <w:pStyle w:val="TAC"/>
              <w:rPr>
                <w:ins w:id="237" w:author="Roozbeh Atarius-2" w:date="2023-01-31T19:30:00Z"/>
              </w:rPr>
            </w:pPr>
            <w:ins w:id="238" w:author="Roozbeh Atarius-2" w:date="2023-01-31T19:30:00Z">
              <w:r>
                <w:t>1</w:t>
              </w:r>
            </w:ins>
          </w:p>
        </w:tc>
        <w:tc>
          <w:tcPr>
            <w:tcW w:w="1416" w:type="dxa"/>
            <w:gridSpan w:val="2"/>
          </w:tcPr>
          <w:p w14:paraId="7A57B208" w14:textId="77777777" w:rsidR="002A4F74" w:rsidRDefault="002A4F74" w:rsidP="00A27A37">
            <w:pPr>
              <w:pStyle w:val="TAL"/>
              <w:rPr>
                <w:ins w:id="239" w:author="Roozbeh Atarius-2" w:date="2023-01-31T19:30:00Z"/>
              </w:rPr>
            </w:pPr>
          </w:p>
        </w:tc>
      </w:tr>
      <w:tr w:rsidR="002A4F74" w14:paraId="4127A036" w14:textId="77777777" w:rsidTr="00A27A37">
        <w:trPr>
          <w:gridBefore w:val="1"/>
          <w:wBefore w:w="8" w:type="dxa"/>
          <w:trHeight w:val="444"/>
          <w:jc w:val="center"/>
          <w:ins w:id="240" w:author="Roozbeh Atarius-2" w:date="2023-01-31T19:30:00Z"/>
        </w:trPr>
        <w:tc>
          <w:tcPr>
            <w:tcW w:w="5671" w:type="dxa"/>
            <w:gridSpan w:val="9"/>
            <w:tcBorders>
              <w:top w:val="single" w:sz="6" w:space="0" w:color="auto"/>
              <w:left w:val="single" w:sz="6" w:space="0" w:color="auto"/>
              <w:bottom w:val="single" w:sz="6" w:space="0" w:color="auto"/>
              <w:right w:val="single" w:sz="6" w:space="0" w:color="auto"/>
            </w:tcBorders>
          </w:tcPr>
          <w:p w14:paraId="71D4D5E6" w14:textId="114C8643" w:rsidR="002A4F74" w:rsidRDefault="002A4F74" w:rsidP="00A27A37">
            <w:pPr>
              <w:pStyle w:val="TAC"/>
              <w:rPr>
                <w:ins w:id="241" w:author="Roozbeh Atarius-2" w:date="2023-01-31T19:30:00Z"/>
              </w:rPr>
            </w:pPr>
            <w:ins w:id="242" w:author="Roozbeh Atarius-2" w:date="2023-01-31T19:30:00Z">
              <w:r>
                <w:t xml:space="preserve">Length of </w:t>
              </w:r>
            </w:ins>
            <w:ins w:id="243" w:author="Roozbeh Atarius-2" w:date="2023-01-31T19:14:00Z">
              <w:r w:rsidR="00EB2D56">
                <w:t xml:space="preserve">CH controlled prioritized list of preferred SNPNs </w:t>
              </w:r>
            </w:ins>
            <w:ins w:id="244" w:author="Roozbeh Atarius-4" w:date="2023-03-02T07:15:00Z">
              <w:r w:rsidR="00EB2D56">
                <w:t>for access for localized services in SNPN</w:t>
              </w:r>
            </w:ins>
            <w:ins w:id="245" w:author="Roozbeh Atarius-2" w:date="2023-01-31T19:30:00Z">
              <w:r>
                <w:t xml:space="preserve"> contents</w:t>
              </w:r>
            </w:ins>
          </w:p>
        </w:tc>
        <w:tc>
          <w:tcPr>
            <w:tcW w:w="1416" w:type="dxa"/>
            <w:gridSpan w:val="2"/>
            <w:tcBorders>
              <w:top w:val="nil"/>
              <w:left w:val="single" w:sz="6" w:space="0" w:color="auto"/>
              <w:bottom w:val="nil"/>
              <w:right w:val="nil"/>
            </w:tcBorders>
          </w:tcPr>
          <w:p w14:paraId="0D1EC6A1" w14:textId="77777777" w:rsidR="002A4F74" w:rsidRDefault="002A4F74" w:rsidP="00A27A37">
            <w:pPr>
              <w:pStyle w:val="TAL"/>
              <w:rPr>
                <w:ins w:id="246" w:author="Roozbeh Atarius-2" w:date="2023-01-31T19:30:00Z"/>
              </w:rPr>
            </w:pPr>
            <w:ins w:id="247" w:author="Roozbeh Atarius-2" w:date="2023-01-31T19:30:00Z">
              <w:r>
                <w:t>octet p+4</w:t>
              </w:r>
            </w:ins>
          </w:p>
          <w:p w14:paraId="70B6BB84" w14:textId="77777777" w:rsidR="002A4F74" w:rsidRDefault="002A4F74" w:rsidP="00A27A37">
            <w:pPr>
              <w:pStyle w:val="TAL"/>
              <w:rPr>
                <w:ins w:id="248" w:author="Roozbeh Atarius-2" w:date="2023-01-31T19:30:00Z"/>
              </w:rPr>
            </w:pPr>
          </w:p>
          <w:p w14:paraId="2D44BD87" w14:textId="77777777" w:rsidR="002A4F74" w:rsidRDefault="002A4F74" w:rsidP="00A27A37">
            <w:pPr>
              <w:pStyle w:val="TAL"/>
              <w:rPr>
                <w:ins w:id="249" w:author="Roozbeh Atarius-2" w:date="2023-01-31T19:30:00Z"/>
              </w:rPr>
            </w:pPr>
            <w:ins w:id="250" w:author="Roozbeh Atarius-2" w:date="2023-01-31T19:30:00Z">
              <w:r>
                <w:t>octet p+5</w:t>
              </w:r>
            </w:ins>
          </w:p>
        </w:tc>
      </w:tr>
      <w:tr w:rsidR="002A4F74" w14:paraId="2D4CF64D" w14:textId="77777777" w:rsidTr="00A27A37">
        <w:trPr>
          <w:gridBefore w:val="1"/>
          <w:wBefore w:w="8" w:type="dxa"/>
          <w:trHeight w:val="444"/>
          <w:jc w:val="center"/>
          <w:ins w:id="251" w:author="Roozbeh Atarius-2" w:date="2023-01-31T19:30:00Z"/>
        </w:trPr>
        <w:tc>
          <w:tcPr>
            <w:tcW w:w="5671" w:type="dxa"/>
            <w:gridSpan w:val="9"/>
            <w:tcBorders>
              <w:top w:val="single" w:sz="6" w:space="0" w:color="auto"/>
              <w:left w:val="single" w:sz="6" w:space="0" w:color="auto"/>
              <w:bottom w:val="single" w:sz="6" w:space="0" w:color="auto"/>
              <w:right w:val="single" w:sz="6" w:space="0" w:color="auto"/>
            </w:tcBorders>
          </w:tcPr>
          <w:p w14:paraId="283A0BFD" w14:textId="77777777" w:rsidR="002A4F74" w:rsidRDefault="002A4F74" w:rsidP="00A27A37">
            <w:pPr>
              <w:pStyle w:val="TAC"/>
              <w:rPr>
                <w:ins w:id="252" w:author="Roozbeh Atarius-2" w:date="2023-01-31T19:30:00Z"/>
              </w:rPr>
            </w:pPr>
          </w:p>
          <w:p w14:paraId="55EAB09E" w14:textId="226C8D17" w:rsidR="002A4F74" w:rsidRDefault="002A4F74" w:rsidP="00A27A37">
            <w:pPr>
              <w:pStyle w:val="TAC"/>
              <w:rPr>
                <w:ins w:id="253" w:author="Roozbeh Atarius-2" w:date="2023-01-31T19:30:00Z"/>
              </w:rPr>
            </w:pPr>
            <w:ins w:id="254" w:author="Roozbeh Atarius-2" w:date="2023-01-31T19:30:00Z">
              <w:r>
                <w:t xml:space="preserve">SNPN </w:t>
              </w:r>
            </w:ins>
            <w:ins w:id="255" w:author="Roozbeh Atarius-2" w:date="2023-01-31T19:31:00Z">
              <w:r>
                <w:t>info</w:t>
              </w:r>
            </w:ins>
            <w:ins w:id="256" w:author="Roozbeh Atarius-2" w:date="2023-01-31T19:30:00Z">
              <w:r>
                <w:t xml:space="preserve"> 1</w:t>
              </w:r>
            </w:ins>
          </w:p>
        </w:tc>
        <w:tc>
          <w:tcPr>
            <w:tcW w:w="1416" w:type="dxa"/>
            <w:gridSpan w:val="2"/>
            <w:tcBorders>
              <w:top w:val="nil"/>
              <w:left w:val="single" w:sz="6" w:space="0" w:color="auto"/>
              <w:bottom w:val="nil"/>
              <w:right w:val="nil"/>
            </w:tcBorders>
          </w:tcPr>
          <w:p w14:paraId="278670B8" w14:textId="77777777" w:rsidR="002A4F74" w:rsidRDefault="002A4F74" w:rsidP="00A27A37">
            <w:pPr>
              <w:pStyle w:val="TAL"/>
              <w:rPr>
                <w:ins w:id="257" w:author="Roozbeh Atarius-2" w:date="2023-01-31T19:30:00Z"/>
              </w:rPr>
            </w:pPr>
            <w:ins w:id="258" w:author="Roozbeh Atarius-2" w:date="2023-01-31T19:30:00Z">
              <w:r>
                <w:t>octet (p+</w:t>
              </w:r>
              <w:proofErr w:type="gramStart"/>
              <w:r>
                <w:t>6)*</w:t>
              </w:r>
              <w:proofErr w:type="gramEnd"/>
            </w:ins>
          </w:p>
          <w:p w14:paraId="6B9F1C15" w14:textId="77777777" w:rsidR="002A4F74" w:rsidRDefault="002A4F74" w:rsidP="00A27A37">
            <w:pPr>
              <w:pStyle w:val="TAL"/>
              <w:rPr>
                <w:ins w:id="259" w:author="Roozbeh Atarius-2" w:date="2023-01-31T19:30:00Z"/>
              </w:rPr>
            </w:pPr>
          </w:p>
          <w:p w14:paraId="52053848" w14:textId="0A1A08CF" w:rsidR="002A4F74" w:rsidRDefault="002A4F74" w:rsidP="00A27A37">
            <w:pPr>
              <w:pStyle w:val="TAL"/>
              <w:rPr>
                <w:ins w:id="260" w:author="Roozbeh Atarius-2" w:date="2023-01-31T19:30:00Z"/>
              </w:rPr>
            </w:pPr>
            <w:ins w:id="261" w:author="Roozbeh Atarius-2" w:date="2023-01-31T19:30:00Z">
              <w:r>
                <w:t>octet (</w:t>
              </w:r>
            </w:ins>
            <w:ins w:id="262" w:author="Roozbeh Atarius-2" w:date="2023-01-31T19:32:00Z">
              <w:r>
                <w:t>q</w:t>
              </w:r>
            </w:ins>
            <w:ins w:id="263" w:author="Roozbeh Atarius-2" w:date="2023-01-31T19:30:00Z">
              <w:r>
                <w:t>)*</w:t>
              </w:r>
            </w:ins>
          </w:p>
        </w:tc>
      </w:tr>
      <w:tr w:rsidR="002A4F74" w14:paraId="2BFB8281" w14:textId="77777777" w:rsidTr="00A27A37">
        <w:trPr>
          <w:gridBefore w:val="1"/>
          <w:wBefore w:w="8" w:type="dxa"/>
          <w:trHeight w:val="444"/>
          <w:jc w:val="center"/>
          <w:ins w:id="264" w:author="Roozbeh Atarius-2" w:date="2023-01-31T19:30:00Z"/>
        </w:trPr>
        <w:tc>
          <w:tcPr>
            <w:tcW w:w="5671" w:type="dxa"/>
            <w:gridSpan w:val="9"/>
            <w:tcBorders>
              <w:top w:val="single" w:sz="6" w:space="0" w:color="auto"/>
              <w:left w:val="single" w:sz="6" w:space="0" w:color="auto"/>
              <w:bottom w:val="single" w:sz="6" w:space="0" w:color="auto"/>
              <w:right w:val="single" w:sz="6" w:space="0" w:color="auto"/>
            </w:tcBorders>
          </w:tcPr>
          <w:p w14:paraId="7C91C122" w14:textId="77777777" w:rsidR="002A4F74" w:rsidRDefault="002A4F74" w:rsidP="00A27A37">
            <w:pPr>
              <w:pStyle w:val="TAC"/>
              <w:rPr>
                <w:ins w:id="265" w:author="Roozbeh Atarius-2" w:date="2023-01-31T19:30:00Z"/>
              </w:rPr>
            </w:pPr>
          </w:p>
          <w:p w14:paraId="7EAB3B65" w14:textId="1653BB9C" w:rsidR="002A4F74" w:rsidRDefault="002A4F74" w:rsidP="00A27A37">
            <w:pPr>
              <w:pStyle w:val="TAC"/>
              <w:rPr>
                <w:ins w:id="266" w:author="Roozbeh Atarius-2" w:date="2023-01-31T19:30:00Z"/>
              </w:rPr>
            </w:pPr>
            <w:ins w:id="267" w:author="Roozbeh Atarius-2" w:date="2023-01-31T19:30:00Z">
              <w:r>
                <w:t xml:space="preserve">SNPN </w:t>
              </w:r>
            </w:ins>
            <w:ins w:id="268" w:author="Roozbeh Atarius-2" w:date="2023-01-31T19:31:00Z">
              <w:r>
                <w:t>info</w:t>
              </w:r>
            </w:ins>
            <w:ins w:id="269" w:author="Roozbeh Atarius-2" w:date="2023-01-31T19:30:00Z">
              <w:r>
                <w:t xml:space="preserve"> 2</w:t>
              </w:r>
            </w:ins>
          </w:p>
        </w:tc>
        <w:tc>
          <w:tcPr>
            <w:tcW w:w="1416" w:type="dxa"/>
            <w:gridSpan w:val="2"/>
            <w:tcBorders>
              <w:top w:val="nil"/>
              <w:left w:val="single" w:sz="6" w:space="0" w:color="auto"/>
              <w:bottom w:val="nil"/>
              <w:right w:val="nil"/>
            </w:tcBorders>
          </w:tcPr>
          <w:p w14:paraId="0A129040" w14:textId="2FA7D9F0" w:rsidR="002A4F74" w:rsidRDefault="002A4F74" w:rsidP="00A27A37">
            <w:pPr>
              <w:pStyle w:val="TAL"/>
              <w:rPr>
                <w:ins w:id="270" w:author="Roozbeh Atarius-2" w:date="2023-01-31T19:30:00Z"/>
              </w:rPr>
            </w:pPr>
            <w:ins w:id="271" w:author="Roozbeh Atarius-2" w:date="2023-01-31T19:30:00Z">
              <w:r>
                <w:t>octet (</w:t>
              </w:r>
            </w:ins>
            <w:ins w:id="272" w:author="Roozbeh Atarius-2" w:date="2023-01-31T19:32:00Z">
              <w:r>
                <w:t>q</w:t>
              </w:r>
            </w:ins>
            <w:ins w:id="273" w:author="Roozbeh Atarius-2" w:date="2023-01-31T19:30:00Z">
              <w:r>
                <w:t>+</w:t>
              </w:r>
              <w:proofErr w:type="gramStart"/>
              <w:r>
                <w:t>1)*</w:t>
              </w:r>
              <w:proofErr w:type="gramEnd"/>
            </w:ins>
          </w:p>
          <w:p w14:paraId="053492CA" w14:textId="77777777" w:rsidR="002A4F74" w:rsidRDefault="002A4F74" w:rsidP="00A27A37">
            <w:pPr>
              <w:pStyle w:val="TAL"/>
              <w:rPr>
                <w:ins w:id="274" w:author="Roozbeh Atarius-2" w:date="2023-01-31T19:30:00Z"/>
              </w:rPr>
            </w:pPr>
          </w:p>
          <w:p w14:paraId="4CEFF0F3" w14:textId="6196C78A" w:rsidR="002A4F74" w:rsidRDefault="002A4F74" w:rsidP="00A27A37">
            <w:pPr>
              <w:pStyle w:val="TAL"/>
              <w:rPr>
                <w:ins w:id="275" w:author="Roozbeh Atarius-2" w:date="2023-01-31T19:30:00Z"/>
              </w:rPr>
            </w:pPr>
            <w:ins w:id="276" w:author="Roozbeh Atarius-2" w:date="2023-01-31T19:30:00Z">
              <w:r>
                <w:t>octet (</w:t>
              </w:r>
            </w:ins>
            <w:ins w:id="277" w:author="Roozbeh Atarius-2" w:date="2023-01-31T19:33:00Z">
              <w:r>
                <w:t>l</w:t>
              </w:r>
            </w:ins>
            <w:ins w:id="278" w:author="Roozbeh Atarius-2" w:date="2023-01-31T19:30:00Z">
              <w:r>
                <w:t>)*</w:t>
              </w:r>
            </w:ins>
          </w:p>
        </w:tc>
      </w:tr>
      <w:tr w:rsidR="002A4F74" w14:paraId="4114CEAD" w14:textId="77777777" w:rsidTr="00A27A37">
        <w:trPr>
          <w:gridBefore w:val="1"/>
          <w:wBefore w:w="8" w:type="dxa"/>
          <w:trHeight w:val="444"/>
          <w:jc w:val="center"/>
          <w:ins w:id="279" w:author="Roozbeh Atarius-2" w:date="2023-01-31T19:30:00Z"/>
        </w:trPr>
        <w:tc>
          <w:tcPr>
            <w:tcW w:w="5671" w:type="dxa"/>
            <w:gridSpan w:val="9"/>
            <w:tcBorders>
              <w:top w:val="single" w:sz="6" w:space="0" w:color="auto"/>
              <w:left w:val="single" w:sz="6" w:space="0" w:color="auto"/>
              <w:bottom w:val="single" w:sz="6" w:space="0" w:color="auto"/>
              <w:right w:val="single" w:sz="6" w:space="0" w:color="auto"/>
            </w:tcBorders>
          </w:tcPr>
          <w:p w14:paraId="6ACA5BBD" w14:textId="77777777" w:rsidR="002A4F74" w:rsidRDefault="002A4F74" w:rsidP="00A27A37">
            <w:pPr>
              <w:pStyle w:val="TAC"/>
              <w:rPr>
                <w:ins w:id="280" w:author="Roozbeh Atarius-2" w:date="2023-01-31T19:30:00Z"/>
              </w:rPr>
            </w:pPr>
          </w:p>
          <w:p w14:paraId="702E496F" w14:textId="77777777" w:rsidR="002A4F74" w:rsidRDefault="002A4F74" w:rsidP="00A27A37">
            <w:pPr>
              <w:pStyle w:val="TAC"/>
              <w:rPr>
                <w:ins w:id="281" w:author="Roozbeh Atarius-2" w:date="2023-01-31T19:30:00Z"/>
              </w:rPr>
            </w:pPr>
            <w:ins w:id="282" w:author="Roozbeh Atarius-2" w:date="2023-01-31T19:30:00Z">
              <w:r>
                <w:t>...</w:t>
              </w:r>
            </w:ins>
          </w:p>
          <w:p w14:paraId="3AC41731" w14:textId="77777777" w:rsidR="002A4F74" w:rsidRDefault="002A4F74" w:rsidP="00A27A37">
            <w:pPr>
              <w:pStyle w:val="TAC"/>
              <w:rPr>
                <w:ins w:id="283" w:author="Roozbeh Atarius-2" w:date="2023-01-31T19:30:00Z"/>
              </w:rPr>
            </w:pPr>
          </w:p>
        </w:tc>
        <w:tc>
          <w:tcPr>
            <w:tcW w:w="1416" w:type="dxa"/>
            <w:gridSpan w:val="2"/>
            <w:tcBorders>
              <w:top w:val="nil"/>
              <w:left w:val="single" w:sz="6" w:space="0" w:color="auto"/>
              <w:bottom w:val="nil"/>
              <w:right w:val="nil"/>
            </w:tcBorders>
          </w:tcPr>
          <w:p w14:paraId="0FBA93FC" w14:textId="26B5340D" w:rsidR="002A4F74" w:rsidRDefault="002A4F74" w:rsidP="00A27A37">
            <w:pPr>
              <w:pStyle w:val="TAL"/>
              <w:rPr>
                <w:ins w:id="284" w:author="Roozbeh Atarius-2" w:date="2023-01-31T19:30:00Z"/>
                <w:lang w:val="sv-SE"/>
              </w:rPr>
            </w:pPr>
            <w:ins w:id="285" w:author="Roozbeh Atarius-2" w:date="2023-01-31T19:30:00Z">
              <w:r>
                <w:rPr>
                  <w:lang w:val="sv-SE"/>
                </w:rPr>
                <w:t>octet (</w:t>
              </w:r>
            </w:ins>
            <w:ins w:id="286" w:author="Roozbeh Atarius-2" w:date="2023-01-31T19:33:00Z">
              <w:r>
                <w:rPr>
                  <w:lang w:val="sv-SE"/>
                </w:rPr>
                <w:t>l+1</w:t>
              </w:r>
            </w:ins>
            <w:ins w:id="287" w:author="Roozbeh Atarius-2" w:date="2023-01-31T19:30:00Z">
              <w:r>
                <w:rPr>
                  <w:lang w:val="sv-SE"/>
                </w:rPr>
                <w:t>)*</w:t>
              </w:r>
            </w:ins>
          </w:p>
          <w:p w14:paraId="03CBF494" w14:textId="77777777" w:rsidR="002A4F74" w:rsidRDefault="002A4F74" w:rsidP="00A27A37">
            <w:pPr>
              <w:pStyle w:val="TAL"/>
              <w:rPr>
                <w:ins w:id="288" w:author="Roozbeh Atarius-2" w:date="2023-01-31T19:30:00Z"/>
                <w:lang w:val="sv-SE"/>
              </w:rPr>
            </w:pPr>
          </w:p>
          <w:p w14:paraId="427296ED" w14:textId="15A8C1B3" w:rsidR="002A4F74" w:rsidRDefault="002A4F74" w:rsidP="00A27A37">
            <w:pPr>
              <w:pStyle w:val="TAL"/>
              <w:rPr>
                <w:ins w:id="289" w:author="Roozbeh Atarius-2" w:date="2023-01-31T19:30:00Z"/>
                <w:lang w:val="sv-SE"/>
              </w:rPr>
            </w:pPr>
            <w:ins w:id="290" w:author="Roozbeh Atarius-2" w:date="2023-01-31T19:30:00Z">
              <w:r>
                <w:rPr>
                  <w:lang w:val="sv-SE"/>
                </w:rPr>
                <w:t>octet (</w:t>
              </w:r>
            </w:ins>
            <w:ins w:id="291" w:author="Roozbeh Atarius-2" w:date="2023-01-31T19:33:00Z">
              <w:r>
                <w:rPr>
                  <w:lang w:val="sv-SE"/>
                </w:rPr>
                <w:t>m</w:t>
              </w:r>
            </w:ins>
            <w:ins w:id="292" w:author="Roozbeh Atarius-2" w:date="2023-01-31T19:30:00Z">
              <w:r>
                <w:rPr>
                  <w:lang w:val="sv-SE"/>
                </w:rPr>
                <w:t>)*</w:t>
              </w:r>
            </w:ins>
          </w:p>
        </w:tc>
      </w:tr>
      <w:tr w:rsidR="002A4F74" w14:paraId="63E6A758" w14:textId="77777777" w:rsidTr="00A27A37">
        <w:trPr>
          <w:gridBefore w:val="1"/>
          <w:wBefore w:w="8" w:type="dxa"/>
          <w:trHeight w:val="444"/>
          <w:jc w:val="center"/>
          <w:ins w:id="293" w:author="Roozbeh Atarius-2" w:date="2023-01-31T19:30:00Z"/>
        </w:trPr>
        <w:tc>
          <w:tcPr>
            <w:tcW w:w="5671" w:type="dxa"/>
            <w:gridSpan w:val="9"/>
            <w:tcBorders>
              <w:top w:val="single" w:sz="6" w:space="0" w:color="auto"/>
              <w:left w:val="single" w:sz="6" w:space="0" w:color="auto"/>
              <w:bottom w:val="single" w:sz="6" w:space="0" w:color="auto"/>
              <w:right w:val="single" w:sz="6" w:space="0" w:color="auto"/>
            </w:tcBorders>
          </w:tcPr>
          <w:p w14:paraId="56498EC0" w14:textId="77777777" w:rsidR="002A4F74" w:rsidRDefault="002A4F74" w:rsidP="00A27A37">
            <w:pPr>
              <w:pStyle w:val="TAC"/>
              <w:rPr>
                <w:ins w:id="294" w:author="Roozbeh Atarius-2" w:date="2023-01-31T19:30:00Z"/>
                <w:lang w:val="sv-SE"/>
              </w:rPr>
            </w:pPr>
          </w:p>
          <w:p w14:paraId="5EF635AA" w14:textId="2399A49E" w:rsidR="002A4F74" w:rsidRDefault="002A4F74" w:rsidP="00A27A37">
            <w:pPr>
              <w:pStyle w:val="TAC"/>
              <w:rPr>
                <w:ins w:id="295" w:author="Roozbeh Atarius-2" w:date="2023-01-31T19:30:00Z"/>
              </w:rPr>
            </w:pPr>
            <w:ins w:id="296" w:author="Roozbeh Atarius-2" w:date="2023-01-31T19:30:00Z">
              <w:r>
                <w:t xml:space="preserve">SNPN </w:t>
              </w:r>
            </w:ins>
            <w:ins w:id="297" w:author="Roozbeh Atarius-2" w:date="2023-01-31T19:31:00Z">
              <w:r>
                <w:t>info</w:t>
              </w:r>
            </w:ins>
            <w:ins w:id="298" w:author="Roozbeh Atarius-2" w:date="2023-01-31T19:30:00Z">
              <w:r>
                <w:t xml:space="preserve"> n</w:t>
              </w:r>
            </w:ins>
          </w:p>
        </w:tc>
        <w:tc>
          <w:tcPr>
            <w:tcW w:w="1416" w:type="dxa"/>
            <w:gridSpan w:val="2"/>
            <w:tcBorders>
              <w:top w:val="nil"/>
              <w:left w:val="single" w:sz="6" w:space="0" w:color="auto"/>
              <w:bottom w:val="nil"/>
              <w:right w:val="nil"/>
            </w:tcBorders>
          </w:tcPr>
          <w:p w14:paraId="26759366" w14:textId="5116D404" w:rsidR="002A4F74" w:rsidRDefault="002A4F74" w:rsidP="00A27A37">
            <w:pPr>
              <w:pStyle w:val="TAL"/>
              <w:rPr>
                <w:ins w:id="299" w:author="Roozbeh Atarius-2" w:date="2023-01-31T19:30:00Z"/>
                <w:lang w:val="sv-SE"/>
              </w:rPr>
            </w:pPr>
            <w:ins w:id="300" w:author="Roozbeh Atarius-2" w:date="2023-01-31T19:30:00Z">
              <w:r>
                <w:rPr>
                  <w:lang w:val="sv-SE"/>
                </w:rPr>
                <w:t>octet (</w:t>
              </w:r>
            </w:ins>
            <w:ins w:id="301" w:author="Roozbeh Atarius-2" w:date="2023-01-31T19:33:00Z">
              <w:r>
                <w:rPr>
                  <w:lang w:val="sv-SE"/>
                </w:rPr>
                <w:t>m+1</w:t>
              </w:r>
            </w:ins>
            <w:ins w:id="302" w:author="Roozbeh Atarius-2" w:date="2023-01-31T19:30:00Z">
              <w:r>
                <w:rPr>
                  <w:lang w:val="sv-SE"/>
                </w:rPr>
                <w:t>)*</w:t>
              </w:r>
            </w:ins>
          </w:p>
          <w:p w14:paraId="07A48554" w14:textId="77777777" w:rsidR="002A4F74" w:rsidRDefault="002A4F74" w:rsidP="00A27A37">
            <w:pPr>
              <w:pStyle w:val="TAL"/>
              <w:rPr>
                <w:ins w:id="303" w:author="Roozbeh Atarius-2" w:date="2023-01-31T19:30:00Z"/>
                <w:lang w:val="sv-SE"/>
              </w:rPr>
            </w:pPr>
          </w:p>
          <w:p w14:paraId="4D9B8FC0" w14:textId="73D071F8" w:rsidR="002A4F74" w:rsidRDefault="002A4F74" w:rsidP="00A27A37">
            <w:pPr>
              <w:pStyle w:val="TAL"/>
              <w:rPr>
                <w:ins w:id="304" w:author="Roozbeh Atarius-2" w:date="2023-01-31T19:30:00Z"/>
                <w:lang w:val="sv-SE"/>
              </w:rPr>
            </w:pPr>
            <w:ins w:id="305" w:author="Roozbeh Atarius-2" w:date="2023-01-31T19:30:00Z">
              <w:r>
                <w:rPr>
                  <w:lang w:val="sv-SE"/>
                </w:rPr>
                <w:t>octet t*</w:t>
              </w:r>
            </w:ins>
          </w:p>
        </w:tc>
      </w:tr>
    </w:tbl>
    <w:p w14:paraId="22AEB8B5" w14:textId="5D47D016" w:rsidR="002A4F74" w:rsidRDefault="002A4F74" w:rsidP="002A4F74">
      <w:pPr>
        <w:pStyle w:val="TF"/>
        <w:rPr>
          <w:ins w:id="306" w:author="Roozbeh Atarius-2" w:date="2023-01-31T19:34:00Z"/>
        </w:rPr>
      </w:pPr>
      <w:ins w:id="307" w:author="Roozbeh Atarius-2" w:date="2023-01-31T19:30:00Z">
        <w:r>
          <w:t>Figure 9.11.3.51.10</w:t>
        </w:r>
      </w:ins>
      <w:ins w:id="308" w:author="Roozbeh Atarius-2" w:date="2023-01-31T19:31:00Z">
        <w:r>
          <w:t>A</w:t>
        </w:r>
      </w:ins>
      <w:ins w:id="309" w:author="Roozbeh Atarius-2" w:date="2023-01-31T19:30:00Z">
        <w:r>
          <w:t>: CH controlled prioritized list of preferred SNPNs</w:t>
        </w:r>
      </w:ins>
      <w:ins w:id="310" w:author="Roozbeh Atarius-4" w:date="2023-03-02T08:20:00Z">
        <w:r w:rsidR="00883FF0">
          <w:t xml:space="preserve"> for access for localized service</w:t>
        </w:r>
      </w:ins>
      <w:ins w:id="311" w:author="Roozbeh Atarius-4" w:date="2023-03-02T08:21:00Z">
        <w:r w:rsidR="00883FF0">
          <w:t>s</w:t>
        </w:r>
      </w:ins>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2A4F74" w14:paraId="6BE03583" w14:textId="77777777" w:rsidTr="00A27A37">
        <w:trPr>
          <w:gridAfter w:val="1"/>
          <w:wAfter w:w="8" w:type="dxa"/>
          <w:jc w:val="center"/>
          <w:ins w:id="312" w:author="Roozbeh Atarius-2" w:date="2023-01-31T19:34:00Z"/>
        </w:trPr>
        <w:tc>
          <w:tcPr>
            <w:tcW w:w="708" w:type="dxa"/>
            <w:gridSpan w:val="2"/>
            <w:tcBorders>
              <w:top w:val="nil"/>
              <w:left w:val="nil"/>
              <w:bottom w:val="single" w:sz="4" w:space="0" w:color="auto"/>
              <w:right w:val="nil"/>
            </w:tcBorders>
            <w:hideMark/>
          </w:tcPr>
          <w:p w14:paraId="2F7334B0" w14:textId="77777777" w:rsidR="002A4F74" w:rsidRDefault="002A4F74" w:rsidP="00A27A37">
            <w:pPr>
              <w:pStyle w:val="TAC"/>
              <w:rPr>
                <w:ins w:id="313" w:author="Roozbeh Atarius-2" w:date="2023-01-31T19:34:00Z"/>
              </w:rPr>
            </w:pPr>
            <w:ins w:id="314" w:author="Roozbeh Atarius-2" w:date="2023-01-31T19:34:00Z">
              <w:r>
                <w:t>8</w:t>
              </w:r>
            </w:ins>
          </w:p>
        </w:tc>
        <w:tc>
          <w:tcPr>
            <w:tcW w:w="709" w:type="dxa"/>
            <w:gridSpan w:val="2"/>
            <w:tcBorders>
              <w:top w:val="nil"/>
              <w:left w:val="nil"/>
              <w:bottom w:val="single" w:sz="4" w:space="0" w:color="auto"/>
              <w:right w:val="nil"/>
            </w:tcBorders>
            <w:hideMark/>
          </w:tcPr>
          <w:p w14:paraId="71B902E0" w14:textId="77777777" w:rsidR="002A4F74" w:rsidRDefault="002A4F74" w:rsidP="00A27A37">
            <w:pPr>
              <w:pStyle w:val="TAC"/>
              <w:rPr>
                <w:ins w:id="315" w:author="Roozbeh Atarius-2" w:date="2023-01-31T19:34:00Z"/>
              </w:rPr>
            </w:pPr>
            <w:ins w:id="316" w:author="Roozbeh Atarius-2" w:date="2023-01-31T19:34:00Z">
              <w:r>
                <w:t>7</w:t>
              </w:r>
            </w:ins>
          </w:p>
        </w:tc>
        <w:tc>
          <w:tcPr>
            <w:tcW w:w="709" w:type="dxa"/>
            <w:gridSpan w:val="2"/>
            <w:tcBorders>
              <w:top w:val="nil"/>
              <w:left w:val="nil"/>
              <w:bottom w:val="single" w:sz="4" w:space="0" w:color="auto"/>
              <w:right w:val="nil"/>
            </w:tcBorders>
            <w:hideMark/>
          </w:tcPr>
          <w:p w14:paraId="61B03B64" w14:textId="77777777" w:rsidR="002A4F74" w:rsidRDefault="002A4F74" w:rsidP="00A27A37">
            <w:pPr>
              <w:pStyle w:val="TAC"/>
              <w:rPr>
                <w:ins w:id="317" w:author="Roozbeh Atarius-2" w:date="2023-01-31T19:34:00Z"/>
              </w:rPr>
            </w:pPr>
            <w:ins w:id="318" w:author="Roozbeh Atarius-2" w:date="2023-01-31T19:34:00Z">
              <w:r>
                <w:t>6</w:t>
              </w:r>
            </w:ins>
          </w:p>
        </w:tc>
        <w:tc>
          <w:tcPr>
            <w:tcW w:w="709" w:type="dxa"/>
            <w:gridSpan w:val="2"/>
            <w:tcBorders>
              <w:top w:val="nil"/>
              <w:left w:val="nil"/>
              <w:bottom w:val="single" w:sz="4" w:space="0" w:color="auto"/>
              <w:right w:val="nil"/>
            </w:tcBorders>
            <w:hideMark/>
          </w:tcPr>
          <w:p w14:paraId="40E35A72" w14:textId="77777777" w:rsidR="002A4F74" w:rsidRDefault="002A4F74" w:rsidP="00A27A37">
            <w:pPr>
              <w:pStyle w:val="TAC"/>
              <w:rPr>
                <w:ins w:id="319" w:author="Roozbeh Atarius-2" w:date="2023-01-31T19:34:00Z"/>
              </w:rPr>
            </w:pPr>
            <w:ins w:id="320" w:author="Roozbeh Atarius-2" w:date="2023-01-31T19:34:00Z">
              <w:r>
                <w:t>5</w:t>
              </w:r>
            </w:ins>
          </w:p>
        </w:tc>
        <w:tc>
          <w:tcPr>
            <w:tcW w:w="709" w:type="dxa"/>
            <w:gridSpan w:val="2"/>
            <w:tcBorders>
              <w:top w:val="nil"/>
              <w:left w:val="nil"/>
              <w:bottom w:val="single" w:sz="4" w:space="0" w:color="auto"/>
              <w:right w:val="nil"/>
            </w:tcBorders>
            <w:hideMark/>
          </w:tcPr>
          <w:p w14:paraId="6D11AF90" w14:textId="77777777" w:rsidR="002A4F74" w:rsidRDefault="002A4F74" w:rsidP="00A27A37">
            <w:pPr>
              <w:pStyle w:val="TAC"/>
              <w:rPr>
                <w:ins w:id="321" w:author="Roozbeh Atarius-2" w:date="2023-01-31T19:34:00Z"/>
              </w:rPr>
            </w:pPr>
            <w:ins w:id="322" w:author="Roozbeh Atarius-2" w:date="2023-01-31T19:34:00Z">
              <w:r>
                <w:t>4</w:t>
              </w:r>
            </w:ins>
          </w:p>
        </w:tc>
        <w:tc>
          <w:tcPr>
            <w:tcW w:w="709" w:type="dxa"/>
            <w:gridSpan w:val="2"/>
            <w:tcBorders>
              <w:top w:val="nil"/>
              <w:left w:val="nil"/>
              <w:bottom w:val="single" w:sz="4" w:space="0" w:color="auto"/>
              <w:right w:val="nil"/>
            </w:tcBorders>
            <w:hideMark/>
          </w:tcPr>
          <w:p w14:paraId="5A891395" w14:textId="77777777" w:rsidR="002A4F74" w:rsidRDefault="002A4F74" w:rsidP="00A27A37">
            <w:pPr>
              <w:pStyle w:val="TAC"/>
              <w:rPr>
                <w:ins w:id="323" w:author="Roozbeh Atarius-2" w:date="2023-01-31T19:34:00Z"/>
              </w:rPr>
            </w:pPr>
            <w:ins w:id="324" w:author="Roozbeh Atarius-2" w:date="2023-01-31T19:34:00Z">
              <w:r>
                <w:t>3</w:t>
              </w:r>
            </w:ins>
          </w:p>
        </w:tc>
        <w:tc>
          <w:tcPr>
            <w:tcW w:w="709" w:type="dxa"/>
            <w:gridSpan w:val="2"/>
            <w:tcBorders>
              <w:top w:val="nil"/>
              <w:left w:val="nil"/>
              <w:bottom w:val="single" w:sz="4" w:space="0" w:color="auto"/>
              <w:right w:val="nil"/>
            </w:tcBorders>
            <w:hideMark/>
          </w:tcPr>
          <w:p w14:paraId="57C12719" w14:textId="77777777" w:rsidR="002A4F74" w:rsidRDefault="002A4F74" w:rsidP="00A27A37">
            <w:pPr>
              <w:pStyle w:val="TAC"/>
              <w:rPr>
                <w:ins w:id="325" w:author="Roozbeh Atarius-2" w:date="2023-01-31T19:34:00Z"/>
              </w:rPr>
            </w:pPr>
            <w:ins w:id="326" w:author="Roozbeh Atarius-2" w:date="2023-01-31T19:34:00Z">
              <w:r>
                <w:t>2</w:t>
              </w:r>
            </w:ins>
          </w:p>
        </w:tc>
        <w:tc>
          <w:tcPr>
            <w:tcW w:w="709" w:type="dxa"/>
            <w:gridSpan w:val="2"/>
            <w:tcBorders>
              <w:top w:val="nil"/>
              <w:left w:val="nil"/>
              <w:bottom w:val="single" w:sz="4" w:space="0" w:color="auto"/>
              <w:right w:val="nil"/>
            </w:tcBorders>
            <w:hideMark/>
          </w:tcPr>
          <w:p w14:paraId="2805E078" w14:textId="77777777" w:rsidR="002A4F74" w:rsidRDefault="002A4F74" w:rsidP="00A27A37">
            <w:pPr>
              <w:pStyle w:val="TAC"/>
              <w:rPr>
                <w:ins w:id="327" w:author="Roozbeh Atarius-2" w:date="2023-01-31T19:34:00Z"/>
              </w:rPr>
            </w:pPr>
            <w:ins w:id="328" w:author="Roozbeh Atarius-2" w:date="2023-01-31T19:34:00Z">
              <w:r>
                <w:t>1</w:t>
              </w:r>
            </w:ins>
          </w:p>
        </w:tc>
        <w:tc>
          <w:tcPr>
            <w:tcW w:w="1416" w:type="dxa"/>
            <w:gridSpan w:val="2"/>
          </w:tcPr>
          <w:p w14:paraId="04813523" w14:textId="77777777" w:rsidR="002A4F74" w:rsidRDefault="002A4F74" w:rsidP="00A27A37">
            <w:pPr>
              <w:pStyle w:val="TAL"/>
              <w:rPr>
                <w:ins w:id="329" w:author="Roozbeh Atarius-2" w:date="2023-01-31T19:34:00Z"/>
              </w:rPr>
            </w:pPr>
          </w:p>
        </w:tc>
      </w:tr>
      <w:tr w:rsidR="002A4F74" w14:paraId="657FBFBE" w14:textId="77777777" w:rsidTr="00A27A37">
        <w:trPr>
          <w:gridBefore w:val="1"/>
          <w:wBefore w:w="8" w:type="dxa"/>
          <w:trHeight w:val="444"/>
          <w:jc w:val="center"/>
          <w:ins w:id="330" w:author="Roozbeh Atarius-2" w:date="2023-01-31T19:34:00Z"/>
        </w:trPr>
        <w:tc>
          <w:tcPr>
            <w:tcW w:w="5671" w:type="dxa"/>
            <w:gridSpan w:val="16"/>
            <w:tcBorders>
              <w:top w:val="single" w:sz="6" w:space="0" w:color="auto"/>
              <w:left w:val="single" w:sz="6" w:space="0" w:color="auto"/>
              <w:bottom w:val="single" w:sz="6" w:space="0" w:color="auto"/>
              <w:right w:val="single" w:sz="6" w:space="0" w:color="auto"/>
            </w:tcBorders>
          </w:tcPr>
          <w:p w14:paraId="1371CC77" w14:textId="58B19080" w:rsidR="002A4F74" w:rsidRDefault="002A4F74" w:rsidP="00A27A37">
            <w:pPr>
              <w:pStyle w:val="TAC"/>
              <w:rPr>
                <w:ins w:id="331" w:author="Roozbeh Atarius-2" w:date="2023-01-31T19:34:00Z"/>
              </w:rPr>
            </w:pPr>
            <w:ins w:id="332" w:author="Roozbeh Atarius-2" w:date="2023-01-31T19:34:00Z">
              <w:r>
                <w:t>Length of SNPN info</w:t>
              </w:r>
            </w:ins>
          </w:p>
        </w:tc>
        <w:tc>
          <w:tcPr>
            <w:tcW w:w="1416" w:type="dxa"/>
            <w:gridSpan w:val="2"/>
            <w:tcBorders>
              <w:top w:val="nil"/>
              <w:left w:val="single" w:sz="6" w:space="0" w:color="auto"/>
              <w:bottom w:val="nil"/>
              <w:right w:val="nil"/>
            </w:tcBorders>
          </w:tcPr>
          <w:p w14:paraId="0FBDBE09" w14:textId="62112E7E" w:rsidR="002A4F74" w:rsidRDefault="002A4F74" w:rsidP="00A27A37">
            <w:pPr>
              <w:pStyle w:val="TAL"/>
              <w:rPr>
                <w:ins w:id="333" w:author="Roozbeh Atarius-2" w:date="2023-01-31T19:34:00Z"/>
              </w:rPr>
            </w:pPr>
            <w:ins w:id="334" w:author="Roozbeh Atarius-2" w:date="2023-01-31T19:34:00Z">
              <w:r>
                <w:t>octet p+</w:t>
              </w:r>
            </w:ins>
            <w:ins w:id="335" w:author="Roozbeh Atarius-2" w:date="2023-01-31T19:35:00Z">
              <w:r>
                <w:t>6</w:t>
              </w:r>
            </w:ins>
          </w:p>
          <w:p w14:paraId="7D3019B6" w14:textId="77777777" w:rsidR="002A4F74" w:rsidRDefault="002A4F74" w:rsidP="00A27A37">
            <w:pPr>
              <w:pStyle w:val="TAL"/>
              <w:rPr>
                <w:ins w:id="336" w:author="Roozbeh Atarius-2" w:date="2023-01-31T19:34:00Z"/>
              </w:rPr>
            </w:pPr>
          </w:p>
          <w:p w14:paraId="39574F08" w14:textId="2BF484CE" w:rsidR="002A4F74" w:rsidRDefault="002A4F74" w:rsidP="00A27A37">
            <w:pPr>
              <w:pStyle w:val="TAL"/>
              <w:rPr>
                <w:ins w:id="337" w:author="Roozbeh Atarius-2" w:date="2023-01-31T19:34:00Z"/>
              </w:rPr>
            </w:pPr>
            <w:ins w:id="338" w:author="Roozbeh Atarius-2" w:date="2023-01-31T19:34:00Z">
              <w:r>
                <w:t>octet p+</w:t>
              </w:r>
            </w:ins>
            <w:ins w:id="339" w:author="Roozbeh Atarius-2" w:date="2023-01-31T19:35:00Z">
              <w:r>
                <w:t>7</w:t>
              </w:r>
            </w:ins>
          </w:p>
        </w:tc>
      </w:tr>
      <w:tr w:rsidR="00BD02EF" w14:paraId="55014ACF" w14:textId="77777777" w:rsidTr="00D15E80">
        <w:trPr>
          <w:gridBefore w:val="1"/>
          <w:wBefore w:w="8" w:type="dxa"/>
          <w:trHeight w:val="444"/>
          <w:jc w:val="center"/>
          <w:ins w:id="340" w:author="Roozbeh Atarius-2" w:date="2023-02-01T11:20:00Z"/>
        </w:trPr>
        <w:tc>
          <w:tcPr>
            <w:tcW w:w="708" w:type="dxa"/>
            <w:gridSpan w:val="2"/>
            <w:tcBorders>
              <w:top w:val="single" w:sz="6" w:space="0" w:color="auto"/>
              <w:left w:val="single" w:sz="6" w:space="0" w:color="auto"/>
              <w:bottom w:val="single" w:sz="6" w:space="0" w:color="auto"/>
              <w:right w:val="single" w:sz="6" w:space="0" w:color="auto"/>
            </w:tcBorders>
          </w:tcPr>
          <w:p w14:paraId="72A851B6" w14:textId="18A13AE3" w:rsidR="00BD02EF" w:rsidRDefault="00BD02EF" w:rsidP="00A27A37">
            <w:pPr>
              <w:pStyle w:val="TAC"/>
              <w:rPr>
                <w:ins w:id="341" w:author="Roozbeh Atarius-2" w:date="2023-02-01T11:20:00Z"/>
              </w:rPr>
            </w:pPr>
            <w:ins w:id="342" w:author="Roozbeh Atarius-2" w:date="2023-02-01T11:21:00Z">
              <w:r>
                <w:t>0 Spare</w:t>
              </w:r>
            </w:ins>
          </w:p>
        </w:tc>
        <w:tc>
          <w:tcPr>
            <w:tcW w:w="709" w:type="dxa"/>
            <w:gridSpan w:val="2"/>
            <w:tcBorders>
              <w:top w:val="single" w:sz="6" w:space="0" w:color="auto"/>
              <w:left w:val="single" w:sz="6" w:space="0" w:color="auto"/>
              <w:bottom w:val="single" w:sz="6" w:space="0" w:color="auto"/>
              <w:right w:val="single" w:sz="6" w:space="0" w:color="auto"/>
            </w:tcBorders>
          </w:tcPr>
          <w:p w14:paraId="3E539978" w14:textId="7DD612EE" w:rsidR="00BD02EF" w:rsidRDefault="00BD02EF" w:rsidP="00A27A37">
            <w:pPr>
              <w:pStyle w:val="TAC"/>
              <w:rPr>
                <w:ins w:id="343" w:author="Roozbeh Atarius-2" w:date="2023-02-01T11:20:00Z"/>
              </w:rPr>
            </w:pPr>
            <w:ins w:id="344" w:author="Roozbeh Atarius-2" w:date="2023-02-01T11:21:00Z">
              <w:r>
                <w:t>0 Spare</w:t>
              </w:r>
            </w:ins>
          </w:p>
        </w:tc>
        <w:tc>
          <w:tcPr>
            <w:tcW w:w="709" w:type="dxa"/>
            <w:gridSpan w:val="2"/>
            <w:tcBorders>
              <w:top w:val="single" w:sz="6" w:space="0" w:color="auto"/>
              <w:left w:val="single" w:sz="6" w:space="0" w:color="auto"/>
              <w:bottom w:val="single" w:sz="6" w:space="0" w:color="auto"/>
              <w:right w:val="single" w:sz="6" w:space="0" w:color="auto"/>
            </w:tcBorders>
          </w:tcPr>
          <w:p w14:paraId="28336F3B" w14:textId="166A0F35" w:rsidR="00BD02EF" w:rsidRDefault="00BD02EF" w:rsidP="00A27A37">
            <w:pPr>
              <w:pStyle w:val="TAC"/>
              <w:rPr>
                <w:ins w:id="345" w:author="Roozbeh Atarius-2" w:date="2023-02-01T11:20:00Z"/>
              </w:rPr>
            </w:pPr>
            <w:ins w:id="346" w:author="Roozbeh Atarius-2" w:date="2023-02-01T11:21:00Z">
              <w:r>
                <w:t>0 Spare</w:t>
              </w:r>
            </w:ins>
          </w:p>
        </w:tc>
        <w:tc>
          <w:tcPr>
            <w:tcW w:w="709" w:type="dxa"/>
            <w:gridSpan w:val="2"/>
            <w:tcBorders>
              <w:top w:val="single" w:sz="6" w:space="0" w:color="auto"/>
              <w:left w:val="single" w:sz="6" w:space="0" w:color="auto"/>
              <w:bottom w:val="single" w:sz="6" w:space="0" w:color="auto"/>
              <w:right w:val="single" w:sz="6" w:space="0" w:color="auto"/>
            </w:tcBorders>
          </w:tcPr>
          <w:p w14:paraId="583EEDB8" w14:textId="7D0DD324" w:rsidR="00BD02EF" w:rsidRDefault="00BD02EF" w:rsidP="00A27A37">
            <w:pPr>
              <w:pStyle w:val="TAC"/>
              <w:rPr>
                <w:ins w:id="347" w:author="Roozbeh Atarius-2" w:date="2023-02-01T11:20:00Z"/>
              </w:rPr>
            </w:pPr>
            <w:ins w:id="348" w:author="Roozbeh Atarius-2" w:date="2023-02-01T11:21:00Z">
              <w:r>
                <w:t>0 Spare</w:t>
              </w:r>
            </w:ins>
          </w:p>
        </w:tc>
        <w:tc>
          <w:tcPr>
            <w:tcW w:w="709" w:type="dxa"/>
            <w:gridSpan w:val="2"/>
            <w:tcBorders>
              <w:top w:val="single" w:sz="6" w:space="0" w:color="auto"/>
              <w:left w:val="single" w:sz="6" w:space="0" w:color="auto"/>
              <w:bottom w:val="single" w:sz="6" w:space="0" w:color="auto"/>
              <w:right w:val="single" w:sz="6" w:space="0" w:color="auto"/>
            </w:tcBorders>
          </w:tcPr>
          <w:p w14:paraId="01328A08" w14:textId="5DF437CE" w:rsidR="00BD02EF" w:rsidRDefault="00BD02EF" w:rsidP="00A27A37">
            <w:pPr>
              <w:pStyle w:val="TAC"/>
              <w:rPr>
                <w:ins w:id="349" w:author="Roozbeh Atarius-2" w:date="2023-02-01T11:20:00Z"/>
              </w:rPr>
            </w:pPr>
            <w:ins w:id="350" w:author="Roozbeh Atarius-2" w:date="2023-02-01T11:21:00Z">
              <w:r>
                <w:t>0 Spare</w:t>
              </w:r>
            </w:ins>
          </w:p>
        </w:tc>
        <w:tc>
          <w:tcPr>
            <w:tcW w:w="709" w:type="dxa"/>
            <w:gridSpan w:val="2"/>
            <w:tcBorders>
              <w:top w:val="single" w:sz="6" w:space="0" w:color="auto"/>
              <w:left w:val="single" w:sz="6" w:space="0" w:color="auto"/>
              <w:bottom w:val="single" w:sz="6" w:space="0" w:color="auto"/>
              <w:right w:val="single" w:sz="6" w:space="0" w:color="auto"/>
            </w:tcBorders>
          </w:tcPr>
          <w:p w14:paraId="0AE614C0" w14:textId="6231DF57" w:rsidR="00BD02EF" w:rsidRDefault="00BD02EF" w:rsidP="00A27A37">
            <w:pPr>
              <w:pStyle w:val="TAC"/>
              <w:rPr>
                <w:ins w:id="351" w:author="Roozbeh Atarius-2" w:date="2023-02-01T11:20:00Z"/>
              </w:rPr>
            </w:pPr>
            <w:ins w:id="352" w:author="Roozbeh Atarius-2" w:date="2023-02-01T11:21:00Z">
              <w:r>
                <w:t>0 Spare</w:t>
              </w:r>
            </w:ins>
          </w:p>
        </w:tc>
        <w:tc>
          <w:tcPr>
            <w:tcW w:w="709" w:type="dxa"/>
            <w:gridSpan w:val="2"/>
            <w:tcBorders>
              <w:top w:val="single" w:sz="6" w:space="0" w:color="auto"/>
              <w:left w:val="single" w:sz="6" w:space="0" w:color="auto"/>
              <w:bottom w:val="single" w:sz="6" w:space="0" w:color="auto"/>
              <w:right w:val="single" w:sz="6" w:space="0" w:color="auto"/>
            </w:tcBorders>
          </w:tcPr>
          <w:p w14:paraId="37B6B3F0" w14:textId="5E98FF4A" w:rsidR="00BD02EF" w:rsidRDefault="00E46B83" w:rsidP="00A27A37">
            <w:pPr>
              <w:pStyle w:val="TAC"/>
              <w:rPr>
                <w:ins w:id="353" w:author="Roozbeh Atarius-2" w:date="2023-02-01T11:20:00Z"/>
              </w:rPr>
            </w:pPr>
            <w:ins w:id="354" w:author="Roozbeh Atarius-2" w:date="2023-02-01T11:21:00Z">
              <w:r>
                <w:t>0 Spare</w:t>
              </w:r>
            </w:ins>
          </w:p>
        </w:tc>
        <w:tc>
          <w:tcPr>
            <w:tcW w:w="709" w:type="dxa"/>
            <w:gridSpan w:val="2"/>
            <w:tcBorders>
              <w:top w:val="single" w:sz="6" w:space="0" w:color="auto"/>
              <w:left w:val="single" w:sz="6" w:space="0" w:color="auto"/>
              <w:bottom w:val="single" w:sz="6" w:space="0" w:color="auto"/>
              <w:right w:val="single" w:sz="6" w:space="0" w:color="auto"/>
            </w:tcBorders>
          </w:tcPr>
          <w:p w14:paraId="46CA1C50" w14:textId="553BF468" w:rsidR="00BD02EF" w:rsidRDefault="00E46B83" w:rsidP="00A27A37">
            <w:pPr>
              <w:pStyle w:val="TAC"/>
              <w:rPr>
                <w:ins w:id="355" w:author="Roozbeh Atarius-2" w:date="2023-02-01T11:20:00Z"/>
              </w:rPr>
            </w:pPr>
            <w:ins w:id="356" w:author="Roozbeh Atarius-2" w:date="2023-02-01T11:21:00Z">
              <w:r>
                <w:rPr>
                  <w:lang w:val="fr-FR"/>
                </w:rPr>
                <w:t xml:space="preserve">Time </w:t>
              </w:r>
              <w:proofErr w:type="spellStart"/>
              <w:r>
                <w:rPr>
                  <w:lang w:val="fr-FR"/>
                </w:rPr>
                <w:t>Ind</w:t>
              </w:r>
            </w:ins>
            <w:proofErr w:type="spellEnd"/>
          </w:p>
        </w:tc>
        <w:tc>
          <w:tcPr>
            <w:tcW w:w="1416" w:type="dxa"/>
            <w:gridSpan w:val="2"/>
            <w:tcBorders>
              <w:top w:val="nil"/>
              <w:left w:val="single" w:sz="6" w:space="0" w:color="auto"/>
              <w:bottom w:val="nil"/>
              <w:right w:val="nil"/>
            </w:tcBorders>
          </w:tcPr>
          <w:p w14:paraId="52AD14BC" w14:textId="06EA3505" w:rsidR="00BD02EF" w:rsidRDefault="00BD02EF" w:rsidP="00A27A37">
            <w:pPr>
              <w:pStyle w:val="TAL"/>
              <w:rPr>
                <w:ins w:id="357" w:author="Roozbeh Atarius-2" w:date="2023-02-01T11:20:00Z"/>
              </w:rPr>
            </w:pPr>
            <w:ins w:id="358" w:author="Roozbeh Atarius-2" w:date="2023-02-01T11:22:00Z">
              <w:r>
                <w:t>octet p+8</w:t>
              </w:r>
            </w:ins>
          </w:p>
        </w:tc>
      </w:tr>
      <w:tr w:rsidR="002A4F74" w14:paraId="369F421A" w14:textId="77777777" w:rsidTr="00A27A37">
        <w:trPr>
          <w:gridBefore w:val="1"/>
          <w:wBefore w:w="8" w:type="dxa"/>
          <w:trHeight w:val="444"/>
          <w:jc w:val="center"/>
          <w:ins w:id="359" w:author="Roozbeh Atarius-2" w:date="2023-01-31T19:34:00Z"/>
        </w:trPr>
        <w:tc>
          <w:tcPr>
            <w:tcW w:w="5671" w:type="dxa"/>
            <w:gridSpan w:val="16"/>
            <w:tcBorders>
              <w:top w:val="single" w:sz="6" w:space="0" w:color="auto"/>
              <w:left w:val="single" w:sz="6" w:space="0" w:color="auto"/>
              <w:bottom w:val="single" w:sz="6" w:space="0" w:color="auto"/>
              <w:right w:val="single" w:sz="6" w:space="0" w:color="auto"/>
            </w:tcBorders>
          </w:tcPr>
          <w:p w14:paraId="70EBD40E" w14:textId="77777777" w:rsidR="002A4F74" w:rsidRDefault="002A4F74" w:rsidP="00A27A37">
            <w:pPr>
              <w:pStyle w:val="TAC"/>
              <w:rPr>
                <w:ins w:id="360" w:author="Roozbeh Atarius-2" w:date="2023-01-31T19:34:00Z"/>
              </w:rPr>
            </w:pPr>
          </w:p>
          <w:p w14:paraId="22331CD7" w14:textId="29E5895E" w:rsidR="002A4F74" w:rsidRDefault="002A4F74" w:rsidP="00A27A37">
            <w:pPr>
              <w:pStyle w:val="TAC"/>
              <w:rPr>
                <w:ins w:id="361" w:author="Roozbeh Atarius-2" w:date="2023-01-31T19:34:00Z"/>
              </w:rPr>
            </w:pPr>
            <w:ins w:id="362" w:author="Roozbeh Atarius-2" w:date="2023-01-31T19:34:00Z">
              <w:r>
                <w:t xml:space="preserve">SNPN </w:t>
              </w:r>
            </w:ins>
            <w:ins w:id="363" w:author="Roozbeh Atarius-2" w:date="2023-01-31T19:35:00Z">
              <w:r>
                <w:t>iden</w:t>
              </w:r>
            </w:ins>
            <w:ins w:id="364" w:author="Roozbeh Atarius-2" w:date="2023-01-31T19:38:00Z">
              <w:r>
                <w:t>t</w:t>
              </w:r>
            </w:ins>
            <w:ins w:id="365" w:author="Roozbeh Atarius-2" w:date="2023-01-31T19:35:00Z">
              <w:r>
                <w:t>ity</w:t>
              </w:r>
            </w:ins>
          </w:p>
        </w:tc>
        <w:tc>
          <w:tcPr>
            <w:tcW w:w="1416" w:type="dxa"/>
            <w:gridSpan w:val="2"/>
            <w:tcBorders>
              <w:top w:val="nil"/>
              <w:left w:val="single" w:sz="6" w:space="0" w:color="auto"/>
              <w:bottom w:val="nil"/>
              <w:right w:val="nil"/>
            </w:tcBorders>
          </w:tcPr>
          <w:p w14:paraId="1DE63268" w14:textId="500E930C" w:rsidR="002A4F74" w:rsidRDefault="002A4F74" w:rsidP="00A27A37">
            <w:pPr>
              <w:pStyle w:val="TAL"/>
              <w:rPr>
                <w:ins w:id="366" w:author="Roozbeh Atarius-2" w:date="2023-01-31T19:34:00Z"/>
              </w:rPr>
            </w:pPr>
            <w:ins w:id="367" w:author="Roozbeh Atarius-2" w:date="2023-01-31T19:34:00Z">
              <w:r>
                <w:t>octet (p+</w:t>
              </w:r>
            </w:ins>
            <w:proofErr w:type="gramStart"/>
            <w:ins w:id="368" w:author="Roozbeh Atarius-2" w:date="2023-02-01T11:22:00Z">
              <w:r w:rsidR="00BD02EF">
                <w:t>9</w:t>
              </w:r>
            </w:ins>
            <w:ins w:id="369" w:author="Roozbeh Atarius-2" w:date="2023-01-31T19:34:00Z">
              <w:r>
                <w:t>)*</w:t>
              </w:r>
              <w:proofErr w:type="gramEnd"/>
            </w:ins>
          </w:p>
          <w:p w14:paraId="23289281" w14:textId="77777777" w:rsidR="002A4F74" w:rsidRDefault="002A4F74" w:rsidP="00A27A37">
            <w:pPr>
              <w:pStyle w:val="TAL"/>
              <w:rPr>
                <w:ins w:id="370" w:author="Roozbeh Atarius-2" w:date="2023-01-31T19:34:00Z"/>
              </w:rPr>
            </w:pPr>
          </w:p>
          <w:p w14:paraId="668926B8" w14:textId="679008DC" w:rsidR="002A4F74" w:rsidRDefault="002A4F74" w:rsidP="00A27A37">
            <w:pPr>
              <w:pStyle w:val="TAL"/>
              <w:rPr>
                <w:ins w:id="371" w:author="Roozbeh Atarius-2" w:date="2023-01-31T19:34:00Z"/>
              </w:rPr>
            </w:pPr>
            <w:ins w:id="372" w:author="Roozbeh Atarius-2" w:date="2023-01-31T19:34:00Z">
              <w:r>
                <w:t>octet (</w:t>
              </w:r>
            </w:ins>
            <w:ins w:id="373" w:author="Roozbeh Atarius-2" w:date="2023-01-31T19:37:00Z">
              <w:r>
                <w:t>p+</w:t>
              </w:r>
              <w:proofErr w:type="gramStart"/>
              <w:r>
                <w:t>1</w:t>
              </w:r>
            </w:ins>
            <w:ins w:id="374" w:author="Roozbeh Atarius-2" w:date="2023-02-01T11:22:00Z">
              <w:r w:rsidR="00BD02EF">
                <w:t>7</w:t>
              </w:r>
            </w:ins>
            <w:ins w:id="375" w:author="Roozbeh Atarius-2" w:date="2023-01-31T19:34:00Z">
              <w:r>
                <w:t>)*</w:t>
              </w:r>
              <w:proofErr w:type="gramEnd"/>
            </w:ins>
          </w:p>
        </w:tc>
      </w:tr>
      <w:tr w:rsidR="002A4F74" w14:paraId="6AFF42B3" w14:textId="77777777" w:rsidTr="00A27A37">
        <w:trPr>
          <w:gridBefore w:val="1"/>
          <w:wBefore w:w="8" w:type="dxa"/>
          <w:trHeight w:val="444"/>
          <w:jc w:val="center"/>
          <w:ins w:id="376" w:author="Roozbeh Atarius-2" w:date="2023-01-31T19:34:00Z"/>
        </w:trPr>
        <w:tc>
          <w:tcPr>
            <w:tcW w:w="5671" w:type="dxa"/>
            <w:gridSpan w:val="16"/>
            <w:tcBorders>
              <w:top w:val="single" w:sz="6" w:space="0" w:color="auto"/>
              <w:left w:val="single" w:sz="6" w:space="0" w:color="auto"/>
              <w:bottom w:val="single" w:sz="6" w:space="0" w:color="auto"/>
              <w:right w:val="single" w:sz="6" w:space="0" w:color="auto"/>
            </w:tcBorders>
          </w:tcPr>
          <w:p w14:paraId="16B7B072" w14:textId="77777777" w:rsidR="002A4F74" w:rsidRDefault="002A4F74" w:rsidP="00A27A37">
            <w:pPr>
              <w:pStyle w:val="TAC"/>
              <w:rPr>
                <w:ins w:id="377" w:author="Roozbeh Atarius-2" w:date="2023-01-31T19:34:00Z"/>
              </w:rPr>
            </w:pPr>
          </w:p>
          <w:p w14:paraId="1FF8C674" w14:textId="2082794D" w:rsidR="002A4F74" w:rsidRDefault="00E46B83" w:rsidP="00E46B83">
            <w:pPr>
              <w:pStyle w:val="TAC"/>
              <w:rPr>
                <w:ins w:id="378" w:author="Roozbeh Atarius-2" w:date="2023-01-31T19:34:00Z"/>
              </w:rPr>
            </w:pPr>
            <w:ins w:id="379" w:author="Roozbeh Atarius-4" w:date="2023-03-02T07:22:00Z">
              <w:r>
                <w:rPr>
                  <w:lang w:val="sv-SE"/>
                </w:rPr>
                <w:t>Time validity infomation</w:t>
              </w:r>
            </w:ins>
          </w:p>
        </w:tc>
        <w:tc>
          <w:tcPr>
            <w:tcW w:w="1416" w:type="dxa"/>
            <w:gridSpan w:val="2"/>
            <w:tcBorders>
              <w:top w:val="nil"/>
              <w:left w:val="single" w:sz="6" w:space="0" w:color="auto"/>
              <w:bottom w:val="nil"/>
              <w:right w:val="nil"/>
            </w:tcBorders>
          </w:tcPr>
          <w:p w14:paraId="25E21D18" w14:textId="69FDAF88" w:rsidR="002A4F74" w:rsidRDefault="002A4F74" w:rsidP="00A27A37">
            <w:pPr>
              <w:pStyle w:val="TAL"/>
              <w:rPr>
                <w:ins w:id="380" w:author="Roozbeh Atarius-2" w:date="2023-01-31T19:34:00Z"/>
              </w:rPr>
            </w:pPr>
            <w:ins w:id="381" w:author="Roozbeh Atarius-2" w:date="2023-01-31T19:34:00Z">
              <w:r>
                <w:t>octet (</w:t>
              </w:r>
            </w:ins>
            <w:ins w:id="382" w:author="Roozbeh Atarius-2" w:date="2023-01-31T19:37:00Z">
              <w:r>
                <w:t>p+</w:t>
              </w:r>
              <w:proofErr w:type="gramStart"/>
              <w:r>
                <w:t>1</w:t>
              </w:r>
            </w:ins>
            <w:ins w:id="383" w:author="Roozbeh Atarius-2" w:date="2023-02-01T11:22:00Z">
              <w:r w:rsidR="00BD02EF">
                <w:t>8</w:t>
              </w:r>
            </w:ins>
            <w:ins w:id="384" w:author="Roozbeh Atarius-2" w:date="2023-01-31T19:37:00Z">
              <w:r>
                <w:t>)</w:t>
              </w:r>
            </w:ins>
            <w:ins w:id="385" w:author="Roozbeh Atarius-2" w:date="2023-01-31T19:34:00Z">
              <w:r>
                <w:t>*</w:t>
              </w:r>
              <w:proofErr w:type="gramEnd"/>
            </w:ins>
          </w:p>
          <w:p w14:paraId="6E82EA19" w14:textId="77777777" w:rsidR="002A4F74" w:rsidRDefault="002A4F74" w:rsidP="00A27A37">
            <w:pPr>
              <w:pStyle w:val="TAL"/>
              <w:rPr>
                <w:ins w:id="386" w:author="Roozbeh Atarius-2" w:date="2023-01-31T19:34:00Z"/>
              </w:rPr>
            </w:pPr>
          </w:p>
          <w:p w14:paraId="2F5BACC1" w14:textId="13C14688" w:rsidR="002A4F74" w:rsidRDefault="002A4F74" w:rsidP="00A27A37">
            <w:pPr>
              <w:pStyle w:val="TAL"/>
              <w:rPr>
                <w:ins w:id="387" w:author="Roozbeh Atarius-2" w:date="2023-01-31T19:34:00Z"/>
              </w:rPr>
            </w:pPr>
            <w:ins w:id="388" w:author="Roozbeh Atarius-2" w:date="2023-01-31T19:34:00Z">
              <w:r>
                <w:t>octet (</w:t>
              </w:r>
            </w:ins>
            <w:ins w:id="389" w:author="Roozbeh Atarius-2" w:date="2023-01-31T19:37:00Z">
              <w:r>
                <w:t>s</w:t>
              </w:r>
            </w:ins>
            <w:ins w:id="390" w:author="Roozbeh Atarius-2" w:date="2023-01-31T19:34:00Z">
              <w:r>
                <w:t>)*</w:t>
              </w:r>
            </w:ins>
          </w:p>
        </w:tc>
      </w:tr>
    </w:tbl>
    <w:p w14:paraId="05D8DF54" w14:textId="76EA46CC" w:rsidR="002A4F74" w:rsidRDefault="002A4F74" w:rsidP="002A4F74">
      <w:pPr>
        <w:pStyle w:val="TF"/>
        <w:rPr>
          <w:ins w:id="391" w:author="Roozbeh Atarius-2" w:date="2023-01-31T19:38:00Z"/>
        </w:rPr>
      </w:pPr>
      <w:ins w:id="392" w:author="Roozbeh Atarius-2" w:date="2023-01-31T19:38:00Z">
        <w:r>
          <w:t xml:space="preserve">Figure 9.11.3.51.10B: </w:t>
        </w:r>
      </w:ins>
      <w:ins w:id="393" w:author="Roozbeh Atarius-2" w:date="2023-01-31T19:39:00Z">
        <w:r>
          <w:t>SNPN info</w:t>
        </w:r>
      </w:ins>
    </w:p>
    <w:p w14:paraId="4BB1B72A" w14:textId="77777777" w:rsidR="002A4F74" w:rsidRDefault="002A4F74" w:rsidP="002A4F74">
      <w:pPr>
        <w:pStyle w:val="TF"/>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A4F74" w14:paraId="562C810B" w14:textId="77777777" w:rsidTr="002A4F74">
        <w:trPr>
          <w:cantSplit/>
          <w:jc w:val="center"/>
        </w:trPr>
        <w:tc>
          <w:tcPr>
            <w:tcW w:w="708" w:type="dxa"/>
            <w:hideMark/>
          </w:tcPr>
          <w:p w14:paraId="43941A39" w14:textId="77777777" w:rsidR="002A4F74" w:rsidRDefault="002A4F74">
            <w:pPr>
              <w:pStyle w:val="TAC"/>
            </w:pPr>
            <w:r>
              <w:lastRenderedPageBreak/>
              <w:t>8</w:t>
            </w:r>
          </w:p>
        </w:tc>
        <w:tc>
          <w:tcPr>
            <w:tcW w:w="709" w:type="dxa"/>
            <w:hideMark/>
          </w:tcPr>
          <w:p w14:paraId="23BEE16A" w14:textId="77777777" w:rsidR="002A4F74" w:rsidRDefault="002A4F74">
            <w:pPr>
              <w:pStyle w:val="TAC"/>
            </w:pPr>
            <w:r>
              <w:t>7</w:t>
            </w:r>
          </w:p>
        </w:tc>
        <w:tc>
          <w:tcPr>
            <w:tcW w:w="709" w:type="dxa"/>
            <w:hideMark/>
          </w:tcPr>
          <w:p w14:paraId="6CDA57C7" w14:textId="77777777" w:rsidR="002A4F74" w:rsidRDefault="002A4F74">
            <w:pPr>
              <w:pStyle w:val="TAC"/>
            </w:pPr>
            <w:r>
              <w:t>6</w:t>
            </w:r>
          </w:p>
        </w:tc>
        <w:tc>
          <w:tcPr>
            <w:tcW w:w="709" w:type="dxa"/>
            <w:hideMark/>
          </w:tcPr>
          <w:p w14:paraId="0F6656F2" w14:textId="77777777" w:rsidR="002A4F74" w:rsidRDefault="002A4F74">
            <w:pPr>
              <w:pStyle w:val="TAC"/>
            </w:pPr>
            <w:r>
              <w:t>5</w:t>
            </w:r>
          </w:p>
        </w:tc>
        <w:tc>
          <w:tcPr>
            <w:tcW w:w="709" w:type="dxa"/>
            <w:hideMark/>
          </w:tcPr>
          <w:p w14:paraId="642239E2" w14:textId="77777777" w:rsidR="002A4F74" w:rsidRDefault="002A4F74">
            <w:pPr>
              <w:pStyle w:val="TAC"/>
            </w:pPr>
            <w:r>
              <w:t>4</w:t>
            </w:r>
          </w:p>
        </w:tc>
        <w:tc>
          <w:tcPr>
            <w:tcW w:w="709" w:type="dxa"/>
            <w:hideMark/>
          </w:tcPr>
          <w:p w14:paraId="1013873E" w14:textId="77777777" w:rsidR="002A4F74" w:rsidRDefault="002A4F74">
            <w:pPr>
              <w:pStyle w:val="TAC"/>
            </w:pPr>
            <w:r>
              <w:t>3</w:t>
            </w:r>
          </w:p>
        </w:tc>
        <w:tc>
          <w:tcPr>
            <w:tcW w:w="709" w:type="dxa"/>
            <w:hideMark/>
          </w:tcPr>
          <w:p w14:paraId="58381DD4" w14:textId="77777777" w:rsidR="002A4F74" w:rsidRDefault="002A4F74">
            <w:pPr>
              <w:pStyle w:val="TAC"/>
            </w:pPr>
            <w:r>
              <w:t>2</w:t>
            </w:r>
          </w:p>
        </w:tc>
        <w:tc>
          <w:tcPr>
            <w:tcW w:w="709" w:type="dxa"/>
            <w:hideMark/>
          </w:tcPr>
          <w:p w14:paraId="7BDD32B7" w14:textId="77777777" w:rsidR="002A4F74" w:rsidRDefault="002A4F74">
            <w:pPr>
              <w:pStyle w:val="TAC"/>
            </w:pPr>
            <w:r>
              <w:t>1</w:t>
            </w:r>
          </w:p>
        </w:tc>
        <w:tc>
          <w:tcPr>
            <w:tcW w:w="1416" w:type="dxa"/>
          </w:tcPr>
          <w:p w14:paraId="6FEF9B7A" w14:textId="77777777" w:rsidR="002A4F74" w:rsidRDefault="002A4F74">
            <w:pPr>
              <w:pStyle w:val="TAL"/>
            </w:pPr>
          </w:p>
        </w:tc>
      </w:tr>
      <w:tr w:rsidR="002A4F74" w14:paraId="6E42DA99" w14:textId="77777777" w:rsidTr="002A4F7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45F683A" w14:textId="77777777" w:rsidR="002A4F74" w:rsidRDefault="002A4F74">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B2E3BC1" w14:textId="77777777" w:rsidR="002A4F74" w:rsidRDefault="002A4F74">
            <w:pPr>
              <w:pStyle w:val="TAC"/>
            </w:pPr>
            <w:r>
              <w:t>MCC digit 1</w:t>
            </w:r>
          </w:p>
        </w:tc>
        <w:tc>
          <w:tcPr>
            <w:tcW w:w="1416" w:type="dxa"/>
            <w:tcBorders>
              <w:top w:val="nil"/>
              <w:left w:val="single" w:sz="6" w:space="0" w:color="auto"/>
              <w:bottom w:val="nil"/>
              <w:right w:val="nil"/>
            </w:tcBorders>
            <w:hideMark/>
          </w:tcPr>
          <w:p w14:paraId="17B74E48" w14:textId="77777777" w:rsidR="002A4F74" w:rsidRDefault="002A4F74">
            <w:pPr>
              <w:pStyle w:val="TAL"/>
            </w:pPr>
            <w:r>
              <w:t>octet p+15</w:t>
            </w:r>
          </w:p>
        </w:tc>
      </w:tr>
      <w:tr w:rsidR="002A4F74" w14:paraId="53FDEB29" w14:textId="77777777" w:rsidTr="002A4F7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5C91380" w14:textId="77777777" w:rsidR="002A4F74" w:rsidRDefault="002A4F74">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5DFDC8F9" w14:textId="77777777" w:rsidR="002A4F74" w:rsidRDefault="002A4F74">
            <w:pPr>
              <w:pStyle w:val="TAC"/>
            </w:pPr>
            <w:r>
              <w:t>MCC digit 3</w:t>
            </w:r>
          </w:p>
        </w:tc>
        <w:tc>
          <w:tcPr>
            <w:tcW w:w="1416" w:type="dxa"/>
            <w:tcBorders>
              <w:top w:val="nil"/>
              <w:left w:val="single" w:sz="6" w:space="0" w:color="auto"/>
              <w:bottom w:val="nil"/>
              <w:right w:val="nil"/>
            </w:tcBorders>
            <w:hideMark/>
          </w:tcPr>
          <w:p w14:paraId="6C13F07D" w14:textId="77777777" w:rsidR="002A4F74" w:rsidRDefault="002A4F74">
            <w:pPr>
              <w:pStyle w:val="TAL"/>
            </w:pPr>
            <w:r>
              <w:t>octet p+16</w:t>
            </w:r>
          </w:p>
        </w:tc>
      </w:tr>
      <w:tr w:rsidR="002A4F74" w14:paraId="321518DD" w14:textId="77777777" w:rsidTr="002A4F7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F33788F" w14:textId="77777777" w:rsidR="002A4F74" w:rsidRDefault="002A4F74">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4A4D8AD" w14:textId="77777777" w:rsidR="002A4F74" w:rsidRDefault="002A4F74">
            <w:pPr>
              <w:pStyle w:val="TAC"/>
            </w:pPr>
            <w:r>
              <w:t>MNC digit 1</w:t>
            </w:r>
          </w:p>
        </w:tc>
        <w:tc>
          <w:tcPr>
            <w:tcW w:w="1416" w:type="dxa"/>
            <w:tcBorders>
              <w:top w:val="nil"/>
              <w:left w:val="single" w:sz="6" w:space="0" w:color="auto"/>
              <w:bottom w:val="nil"/>
              <w:right w:val="nil"/>
            </w:tcBorders>
            <w:hideMark/>
          </w:tcPr>
          <w:p w14:paraId="43190657" w14:textId="77777777" w:rsidR="002A4F74" w:rsidRDefault="002A4F74">
            <w:pPr>
              <w:pStyle w:val="TAL"/>
            </w:pPr>
            <w:r>
              <w:t>octet p+17</w:t>
            </w:r>
          </w:p>
        </w:tc>
      </w:tr>
      <w:tr w:rsidR="002A4F74" w14:paraId="64160D2D" w14:textId="77777777" w:rsidTr="002A4F74">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6E67A748" w14:textId="77777777" w:rsidR="002A4F74" w:rsidRDefault="002A4F74">
            <w:pPr>
              <w:pStyle w:val="TAC"/>
            </w:pPr>
            <w:r>
              <w:t>0</w:t>
            </w:r>
          </w:p>
          <w:p w14:paraId="19895C8F" w14:textId="77777777" w:rsidR="002A4F74" w:rsidRDefault="002A4F74">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5B0A6E7" w14:textId="77777777" w:rsidR="002A4F74" w:rsidRDefault="002A4F74">
            <w:pPr>
              <w:pStyle w:val="TAC"/>
            </w:pPr>
            <w:r>
              <w:t>0</w:t>
            </w:r>
          </w:p>
          <w:p w14:paraId="24FFB44D" w14:textId="77777777" w:rsidR="002A4F74" w:rsidRDefault="002A4F74">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0B4B349" w14:textId="77777777" w:rsidR="002A4F74" w:rsidRDefault="002A4F74">
            <w:pPr>
              <w:pStyle w:val="TAC"/>
            </w:pPr>
            <w:r>
              <w:t>0</w:t>
            </w:r>
          </w:p>
          <w:p w14:paraId="2F4EABAC" w14:textId="77777777" w:rsidR="002A4F74" w:rsidRDefault="002A4F74">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81CA925" w14:textId="77777777" w:rsidR="002A4F74" w:rsidRDefault="002A4F74">
            <w:pPr>
              <w:pStyle w:val="TAC"/>
            </w:pPr>
            <w:r>
              <w:t>0</w:t>
            </w:r>
          </w:p>
          <w:p w14:paraId="7E91D69A" w14:textId="77777777" w:rsidR="002A4F74" w:rsidRDefault="002A4F74">
            <w:pPr>
              <w:pStyle w:val="TAC"/>
            </w:pPr>
            <w:r>
              <w:t>Spare</w:t>
            </w:r>
          </w:p>
        </w:tc>
        <w:tc>
          <w:tcPr>
            <w:tcW w:w="2836" w:type="dxa"/>
            <w:gridSpan w:val="4"/>
            <w:tcBorders>
              <w:top w:val="single" w:sz="6" w:space="0" w:color="auto"/>
              <w:left w:val="single" w:sz="6" w:space="0" w:color="auto"/>
              <w:bottom w:val="single" w:sz="6" w:space="0" w:color="auto"/>
              <w:right w:val="single" w:sz="6" w:space="0" w:color="auto"/>
            </w:tcBorders>
            <w:hideMark/>
          </w:tcPr>
          <w:p w14:paraId="3BE2D898" w14:textId="77777777" w:rsidR="002A4F74" w:rsidRDefault="002A4F74">
            <w:pPr>
              <w:pStyle w:val="TAC"/>
            </w:pPr>
            <w:r>
              <w:t>NID assignment mode</w:t>
            </w:r>
          </w:p>
        </w:tc>
        <w:tc>
          <w:tcPr>
            <w:tcW w:w="1416" w:type="dxa"/>
            <w:tcBorders>
              <w:top w:val="nil"/>
              <w:left w:val="single" w:sz="6" w:space="0" w:color="auto"/>
              <w:bottom w:val="nil"/>
              <w:right w:val="nil"/>
            </w:tcBorders>
            <w:hideMark/>
          </w:tcPr>
          <w:p w14:paraId="089C026F" w14:textId="77777777" w:rsidR="002A4F74" w:rsidRDefault="002A4F74">
            <w:pPr>
              <w:pStyle w:val="TAL"/>
            </w:pPr>
            <w:r>
              <w:t>octet p+18</w:t>
            </w:r>
          </w:p>
        </w:tc>
      </w:tr>
      <w:tr w:rsidR="002A4F74" w14:paraId="66D53E38" w14:textId="77777777" w:rsidTr="002A4F7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D0461AC" w14:textId="77777777" w:rsidR="002A4F74" w:rsidRDefault="002A4F74">
            <w:pPr>
              <w:pStyle w:val="TAC"/>
            </w:pPr>
            <w:r>
              <w:t>NID value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C23D3A8" w14:textId="77777777" w:rsidR="002A4F74" w:rsidRDefault="002A4F74">
            <w:pPr>
              <w:pStyle w:val="TAC"/>
            </w:pPr>
            <w:r>
              <w:t>NID value digit 1</w:t>
            </w:r>
          </w:p>
        </w:tc>
        <w:tc>
          <w:tcPr>
            <w:tcW w:w="1416" w:type="dxa"/>
            <w:tcBorders>
              <w:top w:val="nil"/>
              <w:left w:val="single" w:sz="6" w:space="0" w:color="auto"/>
              <w:bottom w:val="nil"/>
              <w:right w:val="nil"/>
            </w:tcBorders>
            <w:hideMark/>
          </w:tcPr>
          <w:p w14:paraId="357BBB82" w14:textId="77777777" w:rsidR="002A4F74" w:rsidRDefault="002A4F74">
            <w:pPr>
              <w:pStyle w:val="TAL"/>
            </w:pPr>
            <w:r>
              <w:t>octet p+19</w:t>
            </w:r>
          </w:p>
        </w:tc>
      </w:tr>
      <w:tr w:rsidR="002A4F74" w14:paraId="007218CD" w14:textId="77777777" w:rsidTr="002A4F7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DC0DBF0" w14:textId="77777777" w:rsidR="002A4F74" w:rsidRDefault="002A4F74">
            <w:pPr>
              <w:pStyle w:val="TAC"/>
            </w:pPr>
            <w:r>
              <w:t>NID value digit 4</w:t>
            </w:r>
          </w:p>
        </w:tc>
        <w:tc>
          <w:tcPr>
            <w:tcW w:w="2836" w:type="dxa"/>
            <w:gridSpan w:val="4"/>
            <w:tcBorders>
              <w:top w:val="single" w:sz="6" w:space="0" w:color="auto"/>
              <w:left w:val="single" w:sz="6" w:space="0" w:color="auto"/>
              <w:bottom w:val="single" w:sz="6" w:space="0" w:color="auto"/>
              <w:right w:val="single" w:sz="6" w:space="0" w:color="auto"/>
            </w:tcBorders>
            <w:hideMark/>
          </w:tcPr>
          <w:p w14:paraId="0AC247C1" w14:textId="77777777" w:rsidR="002A4F74" w:rsidRDefault="002A4F74">
            <w:pPr>
              <w:pStyle w:val="TAC"/>
            </w:pPr>
            <w:r>
              <w:t>NID value digit 3</w:t>
            </w:r>
          </w:p>
        </w:tc>
        <w:tc>
          <w:tcPr>
            <w:tcW w:w="1416" w:type="dxa"/>
            <w:tcBorders>
              <w:top w:val="nil"/>
              <w:left w:val="single" w:sz="6" w:space="0" w:color="auto"/>
              <w:bottom w:val="nil"/>
              <w:right w:val="nil"/>
            </w:tcBorders>
            <w:hideMark/>
          </w:tcPr>
          <w:p w14:paraId="5A47681D" w14:textId="77777777" w:rsidR="002A4F74" w:rsidRDefault="002A4F74">
            <w:pPr>
              <w:pStyle w:val="TAL"/>
            </w:pPr>
            <w:r>
              <w:t>octet p+20</w:t>
            </w:r>
          </w:p>
        </w:tc>
      </w:tr>
      <w:tr w:rsidR="002A4F74" w14:paraId="59ED22FF" w14:textId="77777777" w:rsidTr="002A4F7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42E120B" w14:textId="77777777" w:rsidR="002A4F74" w:rsidRDefault="002A4F74">
            <w:pPr>
              <w:pStyle w:val="TAC"/>
            </w:pPr>
            <w:r>
              <w:t>NID value digit 6</w:t>
            </w:r>
          </w:p>
        </w:tc>
        <w:tc>
          <w:tcPr>
            <w:tcW w:w="2836" w:type="dxa"/>
            <w:gridSpan w:val="4"/>
            <w:tcBorders>
              <w:top w:val="single" w:sz="6" w:space="0" w:color="auto"/>
              <w:left w:val="single" w:sz="6" w:space="0" w:color="auto"/>
              <w:bottom w:val="single" w:sz="6" w:space="0" w:color="auto"/>
              <w:right w:val="single" w:sz="6" w:space="0" w:color="auto"/>
            </w:tcBorders>
            <w:hideMark/>
          </w:tcPr>
          <w:p w14:paraId="6676F1DB" w14:textId="77777777" w:rsidR="002A4F74" w:rsidRDefault="002A4F74">
            <w:pPr>
              <w:pStyle w:val="TAC"/>
            </w:pPr>
            <w:r>
              <w:t>NID value digit 5</w:t>
            </w:r>
          </w:p>
        </w:tc>
        <w:tc>
          <w:tcPr>
            <w:tcW w:w="1416" w:type="dxa"/>
            <w:tcBorders>
              <w:top w:val="nil"/>
              <w:left w:val="single" w:sz="6" w:space="0" w:color="auto"/>
              <w:bottom w:val="nil"/>
              <w:right w:val="nil"/>
            </w:tcBorders>
            <w:hideMark/>
          </w:tcPr>
          <w:p w14:paraId="7C295D4C" w14:textId="77777777" w:rsidR="002A4F74" w:rsidRDefault="002A4F74">
            <w:pPr>
              <w:pStyle w:val="TAL"/>
            </w:pPr>
            <w:r>
              <w:t>octet p+21</w:t>
            </w:r>
          </w:p>
        </w:tc>
      </w:tr>
      <w:tr w:rsidR="002A4F74" w14:paraId="15B51EEB" w14:textId="77777777" w:rsidTr="002A4F7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9646A2C" w14:textId="77777777" w:rsidR="002A4F74" w:rsidRDefault="002A4F74">
            <w:pPr>
              <w:pStyle w:val="TAC"/>
            </w:pPr>
            <w:r>
              <w:t>NID value digit 8</w:t>
            </w:r>
          </w:p>
        </w:tc>
        <w:tc>
          <w:tcPr>
            <w:tcW w:w="2836" w:type="dxa"/>
            <w:gridSpan w:val="4"/>
            <w:tcBorders>
              <w:top w:val="single" w:sz="6" w:space="0" w:color="auto"/>
              <w:left w:val="single" w:sz="6" w:space="0" w:color="auto"/>
              <w:bottom w:val="single" w:sz="6" w:space="0" w:color="auto"/>
              <w:right w:val="single" w:sz="6" w:space="0" w:color="auto"/>
            </w:tcBorders>
            <w:hideMark/>
          </w:tcPr>
          <w:p w14:paraId="1C4A1C83" w14:textId="77777777" w:rsidR="002A4F74" w:rsidRDefault="002A4F74">
            <w:pPr>
              <w:pStyle w:val="TAC"/>
            </w:pPr>
            <w:r>
              <w:t>NID value digit 7</w:t>
            </w:r>
          </w:p>
        </w:tc>
        <w:tc>
          <w:tcPr>
            <w:tcW w:w="1416" w:type="dxa"/>
            <w:tcBorders>
              <w:top w:val="nil"/>
              <w:left w:val="single" w:sz="6" w:space="0" w:color="auto"/>
              <w:bottom w:val="nil"/>
              <w:right w:val="nil"/>
            </w:tcBorders>
            <w:hideMark/>
          </w:tcPr>
          <w:p w14:paraId="62349140" w14:textId="77777777" w:rsidR="002A4F74" w:rsidRDefault="002A4F74">
            <w:pPr>
              <w:pStyle w:val="TAL"/>
            </w:pPr>
            <w:r>
              <w:t>octet p+22</w:t>
            </w:r>
          </w:p>
        </w:tc>
      </w:tr>
      <w:tr w:rsidR="002A4F74" w14:paraId="77966188" w14:textId="77777777" w:rsidTr="002A4F7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06FC89A" w14:textId="77777777" w:rsidR="002A4F74" w:rsidRDefault="002A4F74">
            <w:pPr>
              <w:pStyle w:val="TAC"/>
            </w:pPr>
            <w:r>
              <w:t>NID value digit 10</w:t>
            </w:r>
          </w:p>
        </w:tc>
        <w:tc>
          <w:tcPr>
            <w:tcW w:w="2836" w:type="dxa"/>
            <w:gridSpan w:val="4"/>
            <w:tcBorders>
              <w:top w:val="single" w:sz="6" w:space="0" w:color="auto"/>
              <w:left w:val="single" w:sz="6" w:space="0" w:color="auto"/>
              <w:bottom w:val="single" w:sz="6" w:space="0" w:color="auto"/>
              <w:right w:val="single" w:sz="6" w:space="0" w:color="auto"/>
            </w:tcBorders>
            <w:hideMark/>
          </w:tcPr>
          <w:p w14:paraId="3B6FB4BB" w14:textId="77777777" w:rsidR="002A4F74" w:rsidRDefault="002A4F74">
            <w:pPr>
              <w:pStyle w:val="TAC"/>
            </w:pPr>
            <w:r>
              <w:t>NID value digit 9</w:t>
            </w:r>
          </w:p>
        </w:tc>
        <w:tc>
          <w:tcPr>
            <w:tcW w:w="1416" w:type="dxa"/>
            <w:tcBorders>
              <w:top w:val="nil"/>
              <w:left w:val="single" w:sz="6" w:space="0" w:color="auto"/>
              <w:bottom w:val="nil"/>
              <w:right w:val="nil"/>
            </w:tcBorders>
            <w:hideMark/>
          </w:tcPr>
          <w:p w14:paraId="47753C48" w14:textId="77777777" w:rsidR="002A4F74" w:rsidRDefault="002A4F74">
            <w:pPr>
              <w:pStyle w:val="TAL"/>
            </w:pPr>
            <w:r>
              <w:t>octet p+23</w:t>
            </w:r>
          </w:p>
        </w:tc>
      </w:tr>
    </w:tbl>
    <w:p w14:paraId="5F289444" w14:textId="77777777" w:rsidR="002A4F74" w:rsidRDefault="002A4F74" w:rsidP="002A4F74">
      <w:pPr>
        <w:pStyle w:val="TF"/>
        <w:rPr>
          <w:lang w:eastAsia="en-GB"/>
        </w:rPr>
      </w:pPr>
      <w:r>
        <w:t>Figure 9.11.3.51.11: SNPN identity</w:t>
      </w:r>
    </w:p>
    <w:p w14:paraId="32CCEA44" w14:textId="26318724" w:rsidR="002A4F74" w:rsidRDefault="002A4F74" w:rsidP="002A4F74">
      <w:pPr>
        <w:pStyle w:val="TH"/>
      </w:pPr>
      <w:r>
        <w:t>Table 9.11.3.51.5: CH controlled prioritized list of preferred SNPNs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2A4F74" w14:paraId="5A66C76A" w14:textId="431E6BE8" w:rsidTr="002A4F74">
        <w:trPr>
          <w:cantSplit/>
          <w:jc w:val="center"/>
        </w:trPr>
        <w:tc>
          <w:tcPr>
            <w:tcW w:w="7094" w:type="dxa"/>
            <w:gridSpan w:val="3"/>
            <w:tcBorders>
              <w:top w:val="single" w:sz="4" w:space="0" w:color="auto"/>
              <w:left w:val="single" w:sz="4" w:space="0" w:color="auto"/>
              <w:bottom w:val="nil"/>
              <w:right w:val="single" w:sz="4" w:space="0" w:color="auto"/>
            </w:tcBorders>
            <w:hideMark/>
          </w:tcPr>
          <w:p w14:paraId="7A440C50" w14:textId="682BC0BD" w:rsidR="002A4F74" w:rsidRDefault="002A4F74">
            <w:pPr>
              <w:pStyle w:val="TAL"/>
            </w:pPr>
            <w:r>
              <w:t>Mobile country code (MCC):</w:t>
            </w:r>
          </w:p>
          <w:p w14:paraId="1F99628F" w14:textId="6D4675B4" w:rsidR="002A4F74" w:rsidRDefault="002A4F74">
            <w:pPr>
              <w:pStyle w:val="TAL"/>
            </w:pPr>
            <w:r>
              <w:t>The MCC field is coded as in ITU-T Recommendation E.212 [42], annex A.</w:t>
            </w:r>
          </w:p>
        </w:tc>
      </w:tr>
      <w:tr w:rsidR="002A4F74" w14:paraId="0C325CF7" w14:textId="0AC6D386" w:rsidTr="002A4F74">
        <w:trPr>
          <w:cantSplit/>
          <w:jc w:val="center"/>
        </w:trPr>
        <w:tc>
          <w:tcPr>
            <w:tcW w:w="7094" w:type="dxa"/>
            <w:gridSpan w:val="3"/>
            <w:tcBorders>
              <w:top w:val="nil"/>
              <w:left w:val="single" w:sz="4" w:space="0" w:color="auto"/>
              <w:bottom w:val="nil"/>
              <w:right w:val="single" w:sz="4" w:space="0" w:color="auto"/>
            </w:tcBorders>
          </w:tcPr>
          <w:p w14:paraId="33FD0194" w14:textId="011E8451" w:rsidR="002A4F74" w:rsidRDefault="002A4F74">
            <w:pPr>
              <w:pStyle w:val="TAL"/>
            </w:pPr>
          </w:p>
        </w:tc>
      </w:tr>
      <w:tr w:rsidR="002A4F74" w14:paraId="511B55F2" w14:textId="25489C8C" w:rsidTr="002A4F74">
        <w:trPr>
          <w:cantSplit/>
          <w:jc w:val="center"/>
        </w:trPr>
        <w:tc>
          <w:tcPr>
            <w:tcW w:w="7094" w:type="dxa"/>
            <w:gridSpan w:val="3"/>
            <w:tcBorders>
              <w:top w:val="nil"/>
              <w:left w:val="single" w:sz="4" w:space="0" w:color="auto"/>
              <w:bottom w:val="nil"/>
              <w:right w:val="single" w:sz="4" w:space="0" w:color="auto"/>
            </w:tcBorders>
            <w:hideMark/>
          </w:tcPr>
          <w:p w14:paraId="03252D2D" w14:textId="7EB1042B" w:rsidR="002A4F74" w:rsidRDefault="002A4F74">
            <w:pPr>
              <w:pStyle w:val="TAL"/>
            </w:pPr>
            <w:r>
              <w:t>Mobile network code (MNC):</w:t>
            </w:r>
          </w:p>
          <w:p w14:paraId="4442C8BA" w14:textId="249FE609" w:rsidR="002A4F74" w:rsidRDefault="002A4F74">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r w:rsidR="002A4F74" w14:paraId="10F2BC58" w14:textId="3C2FFD37" w:rsidTr="002A4F74">
        <w:trPr>
          <w:cantSplit/>
          <w:jc w:val="center"/>
        </w:trPr>
        <w:tc>
          <w:tcPr>
            <w:tcW w:w="7094" w:type="dxa"/>
            <w:gridSpan w:val="3"/>
            <w:tcBorders>
              <w:top w:val="nil"/>
              <w:left w:val="single" w:sz="4" w:space="0" w:color="auto"/>
              <w:bottom w:val="nil"/>
              <w:right w:val="single" w:sz="4" w:space="0" w:color="auto"/>
            </w:tcBorders>
          </w:tcPr>
          <w:p w14:paraId="20BD159C" w14:textId="6DAA5FF4" w:rsidR="002A4F74" w:rsidRDefault="002A4F74">
            <w:pPr>
              <w:pStyle w:val="TAL"/>
            </w:pPr>
          </w:p>
        </w:tc>
      </w:tr>
      <w:tr w:rsidR="002A4F74" w14:paraId="13E38B37" w14:textId="17E62B7A" w:rsidTr="002A4F74">
        <w:trPr>
          <w:cantSplit/>
          <w:jc w:val="center"/>
        </w:trPr>
        <w:tc>
          <w:tcPr>
            <w:tcW w:w="7094" w:type="dxa"/>
            <w:gridSpan w:val="3"/>
            <w:tcBorders>
              <w:top w:val="nil"/>
              <w:left w:val="single" w:sz="4" w:space="0" w:color="auto"/>
              <w:bottom w:val="nil"/>
              <w:right w:val="single" w:sz="4" w:space="0" w:color="auto"/>
            </w:tcBorders>
            <w:hideMark/>
          </w:tcPr>
          <w:p w14:paraId="4B303810" w14:textId="05548E5D" w:rsidR="002A4F74" w:rsidRDefault="002A4F74">
            <w:pPr>
              <w:pStyle w:val="TAL"/>
            </w:pPr>
            <w:r>
              <w:t>NID assignment mode</w:t>
            </w:r>
          </w:p>
        </w:tc>
      </w:tr>
      <w:tr w:rsidR="002A4F74" w14:paraId="616D4025" w14:textId="129B1760" w:rsidTr="002A4F74">
        <w:trPr>
          <w:cantSplit/>
          <w:jc w:val="center"/>
        </w:trPr>
        <w:tc>
          <w:tcPr>
            <w:tcW w:w="7094" w:type="dxa"/>
            <w:gridSpan w:val="3"/>
            <w:tcBorders>
              <w:top w:val="nil"/>
              <w:left w:val="single" w:sz="4" w:space="0" w:color="auto"/>
              <w:bottom w:val="nil"/>
              <w:right w:val="single" w:sz="4" w:space="0" w:color="auto"/>
            </w:tcBorders>
            <w:hideMark/>
          </w:tcPr>
          <w:p w14:paraId="1B6088CF" w14:textId="21C80CAD" w:rsidR="002A4F74" w:rsidRDefault="002A4F74">
            <w:pPr>
              <w:pStyle w:val="TAL"/>
            </w:pPr>
            <w:r>
              <w:t>NID assignment mode is coded as specified in 3GPP TS 23.003 [4].</w:t>
            </w:r>
          </w:p>
        </w:tc>
      </w:tr>
      <w:tr w:rsidR="002A4F74" w14:paraId="133BA7CA" w14:textId="40064392" w:rsidTr="002A4F74">
        <w:trPr>
          <w:cantSplit/>
          <w:jc w:val="center"/>
        </w:trPr>
        <w:tc>
          <w:tcPr>
            <w:tcW w:w="7094" w:type="dxa"/>
            <w:gridSpan w:val="3"/>
            <w:tcBorders>
              <w:top w:val="nil"/>
              <w:left w:val="single" w:sz="4" w:space="0" w:color="auto"/>
              <w:bottom w:val="nil"/>
              <w:right w:val="single" w:sz="4" w:space="0" w:color="auto"/>
            </w:tcBorders>
          </w:tcPr>
          <w:p w14:paraId="3742A834" w14:textId="62DC7F23" w:rsidR="002A4F74" w:rsidRDefault="002A4F74">
            <w:pPr>
              <w:pStyle w:val="TAL"/>
            </w:pPr>
          </w:p>
        </w:tc>
      </w:tr>
      <w:tr w:rsidR="002A4F74" w14:paraId="1692EDEB" w14:textId="13C2DB13" w:rsidTr="002A4F74">
        <w:trPr>
          <w:cantSplit/>
          <w:jc w:val="center"/>
        </w:trPr>
        <w:tc>
          <w:tcPr>
            <w:tcW w:w="7094" w:type="dxa"/>
            <w:gridSpan w:val="3"/>
            <w:tcBorders>
              <w:top w:val="nil"/>
              <w:left w:val="single" w:sz="4" w:space="0" w:color="auto"/>
              <w:bottom w:val="nil"/>
              <w:right w:val="single" w:sz="4" w:space="0" w:color="auto"/>
            </w:tcBorders>
            <w:hideMark/>
          </w:tcPr>
          <w:p w14:paraId="72A09C23" w14:textId="011167AC" w:rsidR="002A4F74" w:rsidRDefault="002A4F74">
            <w:pPr>
              <w:pStyle w:val="TAL"/>
            </w:pPr>
            <w:r>
              <w:t>NID value</w:t>
            </w:r>
          </w:p>
        </w:tc>
      </w:tr>
      <w:tr w:rsidR="002A4F74" w14:paraId="1DF6E9E3" w14:textId="08FDC5CB" w:rsidTr="00FF6739">
        <w:trPr>
          <w:cantSplit/>
          <w:jc w:val="center"/>
        </w:trPr>
        <w:tc>
          <w:tcPr>
            <w:tcW w:w="7094" w:type="dxa"/>
            <w:gridSpan w:val="3"/>
            <w:tcBorders>
              <w:top w:val="nil"/>
              <w:left w:val="single" w:sz="4" w:space="0" w:color="auto"/>
              <w:bottom w:val="nil"/>
              <w:right w:val="single" w:sz="4" w:space="0" w:color="auto"/>
            </w:tcBorders>
            <w:hideMark/>
          </w:tcPr>
          <w:p w14:paraId="1DBE05F2" w14:textId="021F61F6" w:rsidR="002A4F74" w:rsidRDefault="002A4F74">
            <w:pPr>
              <w:pStyle w:val="TAL"/>
            </w:pPr>
            <w:r>
              <w:t>NID value is coded as specified in 3GPP TS 23.003 [4].</w:t>
            </w:r>
          </w:p>
        </w:tc>
      </w:tr>
      <w:tr w:rsidR="00FF6739" w14:paraId="753A7190" w14:textId="77777777" w:rsidTr="00FF6739">
        <w:trPr>
          <w:cantSplit/>
          <w:jc w:val="center"/>
          <w:ins w:id="394" w:author="Roozbeh Atarius-4" w:date="2023-03-02T03:34:00Z"/>
        </w:trPr>
        <w:tc>
          <w:tcPr>
            <w:tcW w:w="7094" w:type="dxa"/>
            <w:gridSpan w:val="3"/>
            <w:tcBorders>
              <w:top w:val="nil"/>
              <w:left w:val="single" w:sz="4" w:space="0" w:color="auto"/>
              <w:bottom w:val="nil"/>
              <w:right w:val="single" w:sz="4" w:space="0" w:color="auto"/>
            </w:tcBorders>
          </w:tcPr>
          <w:p w14:paraId="34B740B7" w14:textId="77777777" w:rsidR="00FF6739" w:rsidRDefault="00FF6739">
            <w:pPr>
              <w:pStyle w:val="TAL"/>
              <w:rPr>
                <w:ins w:id="395" w:author="Roozbeh Atarius-4" w:date="2023-03-02T03:34:00Z"/>
              </w:rPr>
            </w:pPr>
          </w:p>
        </w:tc>
      </w:tr>
      <w:tr w:rsidR="004D2890" w14:paraId="1327A824" w14:textId="77777777" w:rsidTr="006F78C7">
        <w:trPr>
          <w:cantSplit/>
          <w:jc w:val="center"/>
          <w:ins w:id="396" w:author="Roozbeh Atarius-4" w:date="2023-03-02T03:54:00Z"/>
        </w:trPr>
        <w:tc>
          <w:tcPr>
            <w:tcW w:w="7094" w:type="dxa"/>
            <w:gridSpan w:val="3"/>
            <w:tcBorders>
              <w:top w:val="nil"/>
              <w:left w:val="single" w:sz="4" w:space="0" w:color="auto"/>
              <w:bottom w:val="nil"/>
              <w:right w:val="single" w:sz="4" w:space="0" w:color="auto"/>
            </w:tcBorders>
          </w:tcPr>
          <w:p w14:paraId="068C97A3" w14:textId="50727778" w:rsidR="004D2890" w:rsidRDefault="00EB2D56" w:rsidP="006F78C7">
            <w:pPr>
              <w:pStyle w:val="TAL"/>
              <w:ind w:left="21" w:hanging="21"/>
              <w:rPr>
                <w:ins w:id="397" w:author="Roozbeh Atarius-4" w:date="2023-03-02T03:54:00Z"/>
                <w:lang w:val="sv-SE"/>
              </w:rPr>
            </w:pPr>
            <w:ins w:id="398" w:author="Roozbeh Atarius-4" w:date="2023-03-02T03:36:00Z">
              <w:r>
                <w:rPr>
                  <w:lang w:val="sv-SE"/>
                </w:rPr>
                <w:t xml:space="preserve">Time </w:t>
              </w:r>
            </w:ins>
            <w:ins w:id="399" w:author="Roozbeh Atarius-4" w:date="2023-03-02T07:20:00Z">
              <w:r>
                <w:rPr>
                  <w:lang w:val="sv-SE"/>
                </w:rPr>
                <w:t>indication</w:t>
              </w:r>
            </w:ins>
            <w:ins w:id="400" w:author="Roozbeh Atarius-4" w:date="2023-03-02T03:54:00Z">
              <w:r w:rsidR="004D2890">
                <w:rPr>
                  <w:lang w:val="sv-SE"/>
                </w:rPr>
                <w:t xml:space="preserve"> (bit</w:t>
              </w:r>
            </w:ins>
            <w:ins w:id="401" w:author="Roozbeh Atarius-4" w:date="2023-03-02T08:13:00Z">
              <w:r w:rsidR="00883FF0">
                <w:rPr>
                  <w:lang w:val="sv-SE"/>
                </w:rPr>
                <w:t>1</w:t>
              </w:r>
            </w:ins>
            <w:ins w:id="402" w:author="Roozbeh Atarius-4" w:date="2023-03-02T03:54:00Z">
              <w:r w:rsidR="004D2890">
                <w:rPr>
                  <w:lang w:val="sv-SE"/>
                </w:rPr>
                <w:t xml:space="preserve"> of octet p+8)</w:t>
              </w:r>
            </w:ins>
          </w:p>
          <w:p w14:paraId="5AA1FB04" w14:textId="77777777" w:rsidR="004D2890" w:rsidRDefault="004D2890" w:rsidP="006F78C7">
            <w:pPr>
              <w:pStyle w:val="TAL"/>
              <w:ind w:left="21" w:hanging="21"/>
              <w:rPr>
                <w:ins w:id="403" w:author="Roozbeh Atarius-4" w:date="2023-03-02T03:54:00Z"/>
                <w:lang w:val="sv-SE"/>
              </w:rPr>
            </w:pPr>
            <w:ins w:id="404" w:author="Roozbeh Atarius-4" w:date="2023-03-02T03:54:00Z">
              <w:r>
                <w:rPr>
                  <w:lang w:val="sv-SE"/>
                </w:rPr>
                <w:t>Bit</w:t>
              </w:r>
            </w:ins>
          </w:p>
        </w:tc>
      </w:tr>
      <w:tr w:rsidR="004D2890" w:rsidRPr="00BD02EF" w14:paraId="492D9C3B" w14:textId="77777777" w:rsidTr="006F78C7">
        <w:trPr>
          <w:cantSplit/>
          <w:jc w:val="center"/>
          <w:ins w:id="405" w:author="Roozbeh Atarius-4" w:date="2023-03-02T03:54:00Z"/>
        </w:trPr>
        <w:tc>
          <w:tcPr>
            <w:tcW w:w="7094" w:type="dxa"/>
            <w:gridSpan w:val="3"/>
            <w:tcBorders>
              <w:top w:val="nil"/>
              <w:left w:val="single" w:sz="4" w:space="0" w:color="auto"/>
              <w:bottom w:val="nil"/>
              <w:right w:val="single" w:sz="4" w:space="0" w:color="auto"/>
            </w:tcBorders>
          </w:tcPr>
          <w:p w14:paraId="736A1ED4" w14:textId="3A0E3EEC" w:rsidR="004D2890" w:rsidRPr="00BD02EF" w:rsidRDefault="00E46B83" w:rsidP="006F78C7">
            <w:pPr>
              <w:pStyle w:val="TAL"/>
              <w:ind w:left="21" w:hanging="21"/>
              <w:rPr>
                <w:ins w:id="406" w:author="Roozbeh Atarius-4" w:date="2023-03-02T03:54:00Z"/>
                <w:b/>
                <w:bCs/>
                <w:lang w:val="sv-SE"/>
              </w:rPr>
            </w:pPr>
            <w:ins w:id="407" w:author="Roozbeh Atarius-4" w:date="2023-03-02T03:36:00Z">
              <w:r w:rsidRPr="00BD02EF">
                <w:rPr>
                  <w:b/>
                  <w:bCs/>
                  <w:lang w:val="sv-SE"/>
                </w:rPr>
                <w:t>1</w:t>
              </w:r>
            </w:ins>
          </w:p>
        </w:tc>
      </w:tr>
      <w:tr w:rsidR="008947CF" w14:paraId="0120C8F7" w14:textId="77777777" w:rsidTr="006F78C7">
        <w:trPr>
          <w:cantSplit/>
          <w:jc w:val="center"/>
          <w:ins w:id="408" w:author="Roozbeh Atarius-4" w:date="2023-03-02T03:37:00Z"/>
        </w:trPr>
        <w:tc>
          <w:tcPr>
            <w:tcW w:w="443" w:type="dxa"/>
            <w:tcBorders>
              <w:top w:val="nil"/>
              <w:left w:val="single" w:sz="4" w:space="0" w:color="auto"/>
              <w:bottom w:val="nil"/>
              <w:right w:val="nil"/>
            </w:tcBorders>
          </w:tcPr>
          <w:p w14:paraId="1EA6C9E1" w14:textId="77777777" w:rsidR="008947CF" w:rsidRDefault="008947CF" w:rsidP="006F78C7">
            <w:pPr>
              <w:pStyle w:val="TAL"/>
              <w:ind w:left="21" w:hanging="21"/>
              <w:rPr>
                <w:ins w:id="409" w:author="Roozbeh Atarius-4" w:date="2023-03-02T03:37:00Z"/>
                <w:lang w:val="sv-SE"/>
              </w:rPr>
            </w:pPr>
            <w:ins w:id="410" w:author="Roozbeh Atarius-4" w:date="2023-03-02T03:37:00Z">
              <w:r>
                <w:rPr>
                  <w:lang w:val="sv-SE"/>
                </w:rPr>
                <w:t>0</w:t>
              </w:r>
            </w:ins>
          </w:p>
        </w:tc>
        <w:tc>
          <w:tcPr>
            <w:tcW w:w="443" w:type="dxa"/>
            <w:tcBorders>
              <w:top w:val="nil"/>
              <w:left w:val="nil"/>
              <w:bottom w:val="nil"/>
              <w:right w:val="nil"/>
            </w:tcBorders>
          </w:tcPr>
          <w:p w14:paraId="7F9B6D97" w14:textId="77777777" w:rsidR="008947CF" w:rsidRDefault="008947CF" w:rsidP="006F78C7">
            <w:pPr>
              <w:pStyle w:val="TAL"/>
              <w:ind w:left="21" w:hanging="21"/>
              <w:rPr>
                <w:ins w:id="411" w:author="Roozbeh Atarius-4" w:date="2023-03-02T03:37:00Z"/>
                <w:lang w:val="sv-SE"/>
              </w:rPr>
            </w:pPr>
          </w:p>
        </w:tc>
        <w:tc>
          <w:tcPr>
            <w:tcW w:w="6208" w:type="dxa"/>
            <w:tcBorders>
              <w:top w:val="nil"/>
              <w:left w:val="nil"/>
              <w:bottom w:val="nil"/>
              <w:right w:val="single" w:sz="4" w:space="0" w:color="auto"/>
            </w:tcBorders>
          </w:tcPr>
          <w:p w14:paraId="08C8242F" w14:textId="766BC4F3" w:rsidR="008947CF" w:rsidRDefault="00DF7CB4" w:rsidP="006F78C7">
            <w:pPr>
              <w:pStyle w:val="TAL"/>
              <w:ind w:left="21" w:hanging="21"/>
              <w:rPr>
                <w:ins w:id="412" w:author="Roozbeh Atarius-4" w:date="2023-03-02T03:37:00Z"/>
                <w:lang w:val="sv-SE"/>
              </w:rPr>
            </w:pPr>
            <w:ins w:id="413" w:author="Roozbeh Atarius-4" w:date="2023-03-02T08:49:00Z">
              <w:r>
                <w:rPr>
                  <w:lang w:val="sv-SE"/>
                </w:rPr>
                <w:t>T</w:t>
              </w:r>
            </w:ins>
            <w:ins w:id="414" w:author="Roozbeh Atarius-4" w:date="2023-03-02T07:23:00Z">
              <w:r w:rsidR="00997DE1">
                <w:rPr>
                  <w:lang w:val="sv-SE"/>
                </w:rPr>
                <w:t>ime validity infomation</w:t>
              </w:r>
            </w:ins>
            <w:ins w:id="415" w:author="Roozbeh Atarius-4" w:date="2023-03-02T08:50:00Z">
              <w:r>
                <w:rPr>
                  <w:lang w:val="sv-SE"/>
                </w:rPr>
                <w:t xml:space="preserve"> is not included</w:t>
              </w:r>
            </w:ins>
          </w:p>
        </w:tc>
      </w:tr>
      <w:tr w:rsidR="00DF7CB4" w14:paraId="42430BCB" w14:textId="77777777" w:rsidTr="006F78C7">
        <w:trPr>
          <w:cantSplit/>
          <w:jc w:val="center"/>
          <w:ins w:id="416" w:author="Roozbeh Atarius-4" w:date="2023-03-02T03:37:00Z"/>
        </w:trPr>
        <w:tc>
          <w:tcPr>
            <w:tcW w:w="443" w:type="dxa"/>
            <w:tcBorders>
              <w:top w:val="nil"/>
              <w:left w:val="single" w:sz="4" w:space="0" w:color="auto"/>
              <w:bottom w:val="nil"/>
              <w:right w:val="nil"/>
            </w:tcBorders>
          </w:tcPr>
          <w:p w14:paraId="61CA4D72" w14:textId="77777777" w:rsidR="00DF7CB4" w:rsidRDefault="00DF7CB4" w:rsidP="00DF7CB4">
            <w:pPr>
              <w:pStyle w:val="TAL"/>
              <w:ind w:left="21" w:hanging="21"/>
              <w:rPr>
                <w:ins w:id="417" w:author="Roozbeh Atarius-4" w:date="2023-03-02T03:37:00Z"/>
                <w:lang w:val="sv-SE"/>
              </w:rPr>
            </w:pPr>
            <w:ins w:id="418" w:author="Roozbeh Atarius-4" w:date="2023-03-02T03:37:00Z">
              <w:r>
                <w:rPr>
                  <w:lang w:val="sv-SE"/>
                </w:rPr>
                <w:t>1</w:t>
              </w:r>
            </w:ins>
          </w:p>
        </w:tc>
        <w:tc>
          <w:tcPr>
            <w:tcW w:w="443" w:type="dxa"/>
            <w:tcBorders>
              <w:top w:val="nil"/>
              <w:left w:val="nil"/>
              <w:bottom w:val="nil"/>
              <w:right w:val="nil"/>
            </w:tcBorders>
          </w:tcPr>
          <w:p w14:paraId="290A0494" w14:textId="77777777" w:rsidR="00DF7CB4" w:rsidRDefault="00DF7CB4" w:rsidP="00DF7CB4">
            <w:pPr>
              <w:pStyle w:val="TAL"/>
              <w:ind w:left="21" w:hanging="21"/>
              <w:rPr>
                <w:ins w:id="419" w:author="Roozbeh Atarius-4" w:date="2023-03-02T03:37:00Z"/>
                <w:lang w:val="sv-SE"/>
              </w:rPr>
            </w:pPr>
          </w:p>
        </w:tc>
        <w:tc>
          <w:tcPr>
            <w:tcW w:w="6208" w:type="dxa"/>
            <w:tcBorders>
              <w:top w:val="nil"/>
              <w:left w:val="nil"/>
              <w:bottom w:val="nil"/>
              <w:right w:val="single" w:sz="4" w:space="0" w:color="auto"/>
            </w:tcBorders>
          </w:tcPr>
          <w:p w14:paraId="005E71DE" w14:textId="717B2476" w:rsidR="00DF7CB4" w:rsidRDefault="00DF7CB4" w:rsidP="00DF7CB4">
            <w:pPr>
              <w:pStyle w:val="TAL"/>
              <w:ind w:left="21" w:hanging="21"/>
              <w:rPr>
                <w:ins w:id="420" w:author="Roozbeh Atarius-4" w:date="2023-03-02T03:37:00Z"/>
                <w:lang w:val="sv-SE"/>
              </w:rPr>
            </w:pPr>
            <w:ins w:id="421" w:author="Roozbeh Atarius-4" w:date="2023-03-02T08:50:00Z">
              <w:r>
                <w:rPr>
                  <w:lang w:val="sv-SE"/>
                </w:rPr>
                <w:t>Time validity infomation is included</w:t>
              </w:r>
            </w:ins>
          </w:p>
        </w:tc>
      </w:tr>
      <w:tr w:rsidR="00DF7CB4" w14:paraId="7E2CD641" w14:textId="77777777" w:rsidTr="002A4F74">
        <w:trPr>
          <w:cantSplit/>
          <w:jc w:val="center"/>
          <w:ins w:id="422" w:author="Roozbeh Atarius-4" w:date="2023-03-02T03:35:00Z"/>
        </w:trPr>
        <w:tc>
          <w:tcPr>
            <w:tcW w:w="7094" w:type="dxa"/>
            <w:gridSpan w:val="3"/>
            <w:tcBorders>
              <w:top w:val="nil"/>
              <w:left w:val="single" w:sz="4" w:space="0" w:color="auto"/>
              <w:bottom w:val="single" w:sz="4" w:space="0" w:color="auto"/>
              <w:right w:val="single" w:sz="4" w:space="0" w:color="auto"/>
            </w:tcBorders>
          </w:tcPr>
          <w:p w14:paraId="73361E14" w14:textId="77777777" w:rsidR="00DF7CB4" w:rsidRDefault="00DF7CB4" w:rsidP="00DF7CB4">
            <w:pPr>
              <w:pStyle w:val="TAL"/>
              <w:ind w:left="21" w:hanging="21"/>
              <w:rPr>
                <w:ins w:id="423" w:author="Roozbeh Atarius-4" w:date="2023-03-02T03:35:00Z"/>
                <w:lang w:val="sv-SE"/>
              </w:rPr>
            </w:pPr>
          </w:p>
        </w:tc>
      </w:tr>
    </w:tbl>
    <w:p w14:paraId="24775C31" w14:textId="7200B2FA" w:rsidR="002A4F74" w:rsidRDefault="002A4F74" w:rsidP="002A4F74">
      <w:pPr>
        <w:rPr>
          <w:ins w:id="424" w:author="Roozbeh Atarius-4" w:date="2023-03-02T03:41:00Z"/>
          <w:lang w:eastAsia="en-GB"/>
        </w:rPr>
      </w:pPr>
    </w:p>
    <w:p w14:paraId="190716D6" w14:textId="6390F4A6" w:rsidR="008947CF" w:rsidRDefault="008947CF" w:rsidP="008947CF">
      <w:pPr>
        <w:pStyle w:val="EditorsNote"/>
        <w:rPr>
          <w:ins w:id="425" w:author="Roozbeh Atarius-4" w:date="2023-03-02T03:41:00Z"/>
          <w:lang w:val="en-US"/>
        </w:rPr>
      </w:pPr>
      <w:ins w:id="426" w:author="Roozbeh Atarius-4" w:date="2023-03-02T03:41:00Z">
        <w:r>
          <w:rPr>
            <w:lang w:val="en-US"/>
          </w:rPr>
          <w:t xml:space="preserve">Editor's </w:t>
        </w:r>
        <w:proofErr w:type="gramStart"/>
        <w:r>
          <w:rPr>
            <w:lang w:val="en-US"/>
          </w:rPr>
          <w:t>note</w:t>
        </w:r>
      </w:ins>
      <w:ins w:id="427" w:author="Roozbeh Atarius-4" w:date="2023-03-02T07:44:00Z">
        <w:r w:rsidR="00BC7C35">
          <w:rPr>
            <w:lang w:val="en-US"/>
          </w:rPr>
          <w:t>(</w:t>
        </w:r>
        <w:proofErr w:type="gramEnd"/>
        <w:r w:rsidR="00BC7C35">
          <w:rPr>
            <w:lang w:val="en-US"/>
          </w:rPr>
          <w:t>WI:eNPN_Ph2, CR#</w:t>
        </w:r>
      </w:ins>
      <w:ins w:id="428" w:author="Roozbeh Atarius-4" w:date="2023-03-02T07:45:00Z">
        <w:r w:rsidR="00BC7C35" w:rsidRPr="00BC7C35">
          <w:rPr>
            <w:lang w:val="en-US"/>
          </w:rPr>
          <w:t>5036</w:t>
        </w:r>
      </w:ins>
      <w:ins w:id="429" w:author="Roozbeh Atarius-4" w:date="2023-03-02T07:44:00Z">
        <w:r w:rsidR="00BC7C35">
          <w:rPr>
            <w:lang w:val="en-US"/>
          </w:rPr>
          <w:t>)</w:t>
        </w:r>
      </w:ins>
      <w:ins w:id="430" w:author="Roozbeh Atarius-4" w:date="2023-03-02T03:41:00Z">
        <w:r>
          <w:rPr>
            <w:lang w:val="en-US"/>
          </w:rPr>
          <w:t xml:space="preserve">: </w:t>
        </w:r>
      </w:ins>
      <w:ins w:id="431" w:author="Roozbeh Atarius-4" w:date="2023-03-02T03:42:00Z">
        <w:r>
          <w:rPr>
            <w:lang w:val="en-US"/>
          </w:rPr>
          <w:t>The format</w:t>
        </w:r>
      </w:ins>
      <w:ins w:id="432" w:author="Roozbeh Atarius-4" w:date="2023-03-02T08:15:00Z">
        <w:r w:rsidR="00883FF0">
          <w:rPr>
            <w:lang w:val="en-US"/>
          </w:rPr>
          <w:t xml:space="preserve"> of the</w:t>
        </w:r>
      </w:ins>
      <w:ins w:id="433" w:author="Roozbeh Atarius-4" w:date="2023-03-02T03:42:00Z">
        <w:r>
          <w:rPr>
            <w:lang w:val="en-US"/>
          </w:rPr>
          <w:t xml:space="preserve"> </w:t>
        </w:r>
      </w:ins>
      <w:ins w:id="434" w:author="Roozbeh Atarius-4" w:date="2023-03-02T07:23:00Z">
        <w:r w:rsidR="00997DE1">
          <w:rPr>
            <w:lang w:val="sv-SE"/>
          </w:rPr>
          <w:t>time validity infomation</w:t>
        </w:r>
      </w:ins>
      <w:ins w:id="435" w:author="Roozbeh Atarius-4" w:date="2023-03-02T03:42:00Z">
        <w:r>
          <w:rPr>
            <w:lang w:val="en-US"/>
          </w:rPr>
          <w:t xml:space="preserve"> </w:t>
        </w:r>
      </w:ins>
      <w:ins w:id="436" w:author="Roozbeh Atarius-4" w:date="2023-03-02T08:15:00Z">
        <w:r w:rsidR="00883FF0">
          <w:rPr>
            <w:lang w:val="en-US"/>
          </w:rPr>
          <w:t xml:space="preserve">and </w:t>
        </w:r>
      </w:ins>
      <w:ins w:id="437" w:author="Roozbeh Atarius-4" w:date="2023-03-02T08:16:00Z">
        <w:r w:rsidR="00883FF0">
          <w:rPr>
            <w:lang w:val="en-US"/>
          </w:rPr>
          <w:t>whether</w:t>
        </w:r>
      </w:ins>
      <w:ins w:id="438" w:author="Roozbeh Atarius-4" w:date="2023-03-02T08:15:00Z">
        <w:r w:rsidR="00883FF0">
          <w:rPr>
            <w:lang w:val="en-US"/>
          </w:rPr>
          <w:t xml:space="preserve"> to add validity area for </w:t>
        </w:r>
      </w:ins>
      <w:ins w:id="439" w:author="Roozbeh Atarius-4" w:date="2023-03-02T08:16:00Z">
        <w:r w:rsidR="00883FF0">
          <w:rPr>
            <w:lang w:val="en-US"/>
          </w:rPr>
          <w:t xml:space="preserve">the </w:t>
        </w:r>
      </w:ins>
      <w:ins w:id="440" w:author="Roozbeh Atarius-4" w:date="2023-03-02T08:15:00Z">
        <w:r w:rsidR="00883FF0">
          <w:rPr>
            <w:lang w:val="en-US"/>
          </w:rPr>
          <w:t xml:space="preserve">preferred SNPN </w:t>
        </w:r>
      </w:ins>
      <w:ins w:id="441" w:author="Roozbeh Atarius-4" w:date="2023-03-02T03:42:00Z">
        <w:r>
          <w:rPr>
            <w:lang w:val="en-US"/>
          </w:rPr>
          <w:t>are FFS</w:t>
        </w:r>
      </w:ins>
      <w:ins w:id="442" w:author="Roozbeh Atarius-4" w:date="2023-03-02T03:41:00Z">
        <w:r>
          <w:t>.</w:t>
        </w:r>
      </w:ins>
    </w:p>
    <w:p w14:paraId="1FDF0574" w14:textId="77777777" w:rsidR="008947CF" w:rsidRDefault="008947CF" w:rsidP="002A4F74">
      <w:pPr>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A4F74" w14:paraId="0CE7B2A0" w14:textId="77777777" w:rsidTr="002A4F74">
        <w:trPr>
          <w:gridAfter w:val="1"/>
          <w:wAfter w:w="8" w:type="dxa"/>
          <w:jc w:val="center"/>
        </w:trPr>
        <w:tc>
          <w:tcPr>
            <w:tcW w:w="708" w:type="dxa"/>
            <w:gridSpan w:val="2"/>
            <w:tcBorders>
              <w:top w:val="nil"/>
              <w:left w:val="nil"/>
              <w:bottom w:val="single" w:sz="4" w:space="0" w:color="auto"/>
              <w:right w:val="nil"/>
            </w:tcBorders>
            <w:hideMark/>
          </w:tcPr>
          <w:p w14:paraId="12189C85" w14:textId="77777777" w:rsidR="002A4F74" w:rsidRDefault="002A4F74">
            <w:pPr>
              <w:pStyle w:val="TAC"/>
            </w:pPr>
            <w:r>
              <w:lastRenderedPageBreak/>
              <w:t>8</w:t>
            </w:r>
          </w:p>
        </w:tc>
        <w:tc>
          <w:tcPr>
            <w:tcW w:w="709" w:type="dxa"/>
            <w:tcBorders>
              <w:top w:val="nil"/>
              <w:left w:val="nil"/>
              <w:bottom w:val="single" w:sz="4" w:space="0" w:color="auto"/>
              <w:right w:val="nil"/>
            </w:tcBorders>
            <w:hideMark/>
          </w:tcPr>
          <w:p w14:paraId="55395030" w14:textId="77777777" w:rsidR="002A4F74" w:rsidRDefault="002A4F74">
            <w:pPr>
              <w:pStyle w:val="TAC"/>
            </w:pPr>
            <w:r>
              <w:t>7</w:t>
            </w:r>
          </w:p>
        </w:tc>
        <w:tc>
          <w:tcPr>
            <w:tcW w:w="709" w:type="dxa"/>
            <w:tcBorders>
              <w:top w:val="nil"/>
              <w:left w:val="nil"/>
              <w:bottom w:val="single" w:sz="4" w:space="0" w:color="auto"/>
              <w:right w:val="nil"/>
            </w:tcBorders>
            <w:hideMark/>
          </w:tcPr>
          <w:p w14:paraId="12C63248" w14:textId="77777777" w:rsidR="002A4F74" w:rsidRDefault="002A4F74">
            <w:pPr>
              <w:pStyle w:val="TAC"/>
            </w:pPr>
            <w:r>
              <w:t>6</w:t>
            </w:r>
          </w:p>
        </w:tc>
        <w:tc>
          <w:tcPr>
            <w:tcW w:w="709" w:type="dxa"/>
            <w:tcBorders>
              <w:top w:val="nil"/>
              <w:left w:val="nil"/>
              <w:bottom w:val="single" w:sz="4" w:space="0" w:color="auto"/>
              <w:right w:val="nil"/>
            </w:tcBorders>
            <w:hideMark/>
          </w:tcPr>
          <w:p w14:paraId="5883BCC3" w14:textId="77777777" w:rsidR="002A4F74" w:rsidRDefault="002A4F74">
            <w:pPr>
              <w:pStyle w:val="TAC"/>
            </w:pPr>
            <w:r>
              <w:t>5</w:t>
            </w:r>
          </w:p>
        </w:tc>
        <w:tc>
          <w:tcPr>
            <w:tcW w:w="709" w:type="dxa"/>
            <w:tcBorders>
              <w:top w:val="nil"/>
              <w:left w:val="nil"/>
              <w:bottom w:val="single" w:sz="4" w:space="0" w:color="auto"/>
              <w:right w:val="nil"/>
            </w:tcBorders>
            <w:hideMark/>
          </w:tcPr>
          <w:p w14:paraId="50ED5F0E" w14:textId="77777777" w:rsidR="002A4F74" w:rsidRDefault="002A4F74">
            <w:pPr>
              <w:pStyle w:val="TAC"/>
            </w:pPr>
            <w:r>
              <w:t>4</w:t>
            </w:r>
          </w:p>
        </w:tc>
        <w:tc>
          <w:tcPr>
            <w:tcW w:w="709" w:type="dxa"/>
            <w:tcBorders>
              <w:top w:val="nil"/>
              <w:left w:val="nil"/>
              <w:bottom w:val="single" w:sz="4" w:space="0" w:color="auto"/>
              <w:right w:val="nil"/>
            </w:tcBorders>
            <w:hideMark/>
          </w:tcPr>
          <w:p w14:paraId="3D646A3D" w14:textId="77777777" w:rsidR="002A4F74" w:rsidRDefault="002A4F74">
            <w:pPr>
              <w:pStyle w:val="TAC"/>
            </w:pPr>
            <w:r>
              <w:t>3</w:t>
            </w:r>
          </w:p>
        </w:tc>
        <w:tc>
          <w:tcPr>
            <w:tcW w:w="709" w:type="dxa"/>
            <w:tcBorders>
              <w:top w:val="nil"/>
              <w:left w:val="nil"/>
              <w:bottom w:val="single" w:sz="4" w:space="0" w:color="auto"/>
              <w:right w:val="nil"/>
            </w:tcBorders>
            <w:hideMark/>
          </w:tcPr>
          <w:p w14:paraId="504C6AF2" w14:textId="77777777" w:rsidR="002A4F74" w:rsidRDefault="002A4F74">
            <w:pPr>
              <w:pStyle w:val="TAC"/>
            </w:pPr>
            <w:r>
              <w:t>2</w:t>
            </w:r>
          </w:p>
        </w:tc>
        <w:tc>
          <w:tcPr>
            <w:tcW w:w="709" w:type="dxa"/>
            <w:tcBorders>
              <w:top w:val="nil"/>
              <w:left w:val="nil"/>
              <w:bottom w:val="single" w:sz="4" w:space="0" w:color="auto"/>
              <w:right w:val="nil"/>
            </w:tcBorders>
            <w:hideMark/>
          </w:tcPr>
          <w:p w14:paraId="1EAF9604" w14:textId="77777777" w:rsidR="002A4F74" w:rsidRDefault="002A4F74">
            <w:pPr>
              <w:pStyle w:val="TAC"/>
            </w:pPr>
            <w:r>
              <w:t>1</w:t>
            </w:r>
          </w:p>
        </w:tc>
        <w:tc>
          <w:tcPr>
            <w:tcW w:w="1416" w:type="dxa"/>
            <w:gridSpan w:val="2"/>
          </w:tcPr>
          <w:p w14:paraId="511AD199" w14:textId="77777777" w:rsidR="002A4F74" w:rsidRDefault="002A4F74">
            <w:pPr>
              <w:pStyle w:val="TAL"/>
            </w:pPr>
          </w:p>
        </w:tc>
      </w:tr>
      <w:tr w:rsidR="002A4F74" w14:paraId="73356315" w14:textId="77777777" w:rsidTr="002A4F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BC6803" w14:textId="77777777" w:rsidR="002A4F74" w:rsidRDefault="002A4F74">
            <w:pPr>
              <w:pStyle w:val="TAC"/>
            </w:pPr>
          </w:p>
          <w:p w14:paraId="69EF044B" w14:textId="77777777" w:rsidR="002A4F74" w:rsidRDefault="002A4F74">
            <w:pPr>
              <w:pStyle w:val="TAC"/>
            </w:pPr>
            <w:r>
              <w:t>Length of CH controlled prioritized list of GINs contents</w:t>
            </w:r>
          </w:p>
        </w:tc>
        <w:tc>
          <w:tcPr>
            <w:tcW w:w="1416" w:type="dxa"/>
            <w:gridSpan w:val="2"/>
            <w:tcBorders>
              <w:top w:val="nil"/>
              <w:left w:val="single" w:sz="6" w:space="0" w:color="auto"/>
              <w:bottom w:val="nil"/>
              <w:right w:val="nil"/>
            </w:tcBorders>
          </w:tcPr>
          <w:p w14:paraId="11849CD9" w14:textId="77777777" w:rsidR="002A4F74" w:rsidRDefault="002A4F74">
            <w:pPr>
              <w:pStyle w:val="TAL"/>
            </w:pPr>
            <w:r>
              <w:t>octet t+1</w:t>
            </w:r>
          </w:p>
          <w:p w14:paraId="2781DE04" w14:textId="77777777" w:rsidR="002A4F74" w:rsidRDefault="002A4F74">
            <w:pPr>
              <w:pStyle w:val="TAL"/>
            </w:pPr>
          </w:p>
          <w:p w14:paraId="3C2F073C" w14:textId="77777777" w:rsidR="002A4F74" w:rsidRDefault="002A4F74">
            <w:pPr>
              <w:pStyle w:val="TAL"/>
            </w:pPr>
            <w:r>
              <w:t>octet t+2</w:t>
            </w:r>
          </w:p>
        </w:tc>
      </w:tr>
      <w:tr w:rsidR="002A4F74" w14:paraId="51599B17" w14:textId="77777777" w:rsidTr="002A4F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27181C" w14:textId="77777777" w:rsidR="002A4F74" w:rsidRDefault="002A4F74">
            <w:pPr>
              <w:pStyle w:val="TAC"/>
            </w:pPr>
          </w:p>
          <w:p w14:paraId="10D4D134" w14:textId="77777777" w:rsidR="002A4F74" w:rsidRDefault="002A4F74">
            <w:pPr>
              <w:pStyle w:val="TAC"/>
            </w:pPr>
            <w:r>
              <w:t>GIN 1</w:t>
            </w:r>
          </w:p>
        </w:tc>
        <w:tc>
          <w:tcPr>
            <w:tcW w:w="1416" w:type="dxa"/>
            <w:gridSpan w:val="2"/>
            <w:tcBorders>
              <w:top w:val="nil"/>
              <w:left w:val="single" w:sz="6" w:space="0" w:color="auto"/>
              <w:bottom w:val="nil"/>
              <w:right w:val="nil"/>
            </w:tcBorders>
          </w:tcPr>
          <w:p w14:paraId="4F6A6200" w14:textId="77777777" w:rsidR="002A4F74" w:rsidRDefault="002A4F74">
            <w:pPr>
              <w:pStyle w:val="TAL"/>
            </w:pPr>
            <w:r>
              <w:t>octet (t+</w:t>
            </w:r>
            <w:proofErr w:type="gramStart"/>
            <w:r>
              <w:t>3)*</w:t>
            </w:r>
            <w:proofErr w:type="gramEnd"/>
          </w:p>
          <w:p w14:paraId="3F3E76FD" w14:textId="77777777" w:rsidR="002A4F74" w:rsidRDefault="002A4F74">
            <w:pPr>
              <w:pStyle w:val="TAL"/>
            </w:pPr>
          </w:p>
          <w:p w14:paraId="5A678B58" w14:textId="77777777" w:rsidR="002A4F74" w:rsidRDefault="002A4F74">
            <w:pPr>
              <w:pStyle w:val="TAL"/>
            </w:pPr>
            <w:r>
              <w:t>octet (t+</w:t>
            </w:r>
            <w:proofErr w:type="gramStart"/>
            <w:r>
              <w:t>11)*</w:t>
            </w:r>
            <w:proofErr w:type="gramEnd"/>
          </w:p>
        </w:tc>
      </w:tr>
      <w:tr w:rsidR="002A4F74" w14:paraId="37580A5A" w14:textId="77777777" w:rsidTr="002A4F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9F9F50" w14:textId="77777777" w:rsidR="002A4F74" w:rsidRDefault="002A4F74">
            <w:pPr>
              <w:pStyle w:val="TAC"/>
            </w:pPr>
          </w:p>
          <w:p w14:paraId="07AFB7BA" w14:textId="77777777" w:rsidR="002A4F74" w:rsidRDefault="002A4F74">
            <w:pPr>
              <w:pStyle w:val="TAC"/>
            </w:pPr>
            <w:r>
              <w:t>GIN 2</w:t>
            </w:r>
          </w:p>
        </w:tc>
        <w:tc>
          <w:tcPr>
            <w:tcW w:w="1416" w:type="dxa"/>
            <w:gridSpan w:val="2"/>
            <w:tcBorders>
              <w:top w:val="nil"/>
              <w:left w:val="single" w:sz="6" w:space="0" w:color="auto"/>
              <w:bottom w:val="nil"/>
              <w:right w:val="nil"/>
            </w:tcBorders>
          </w:tcPr>
          <w:p w14:paraId="7B281131" w14:textId="77777777" w:rsidR="002A4F74" w:rsidRDefault="002A4F74">
            <w:pPr>
              <w:pStyle w:val="TAL"/>
            </w:pPr>
            <w:r>
              <w:t>octet (t+</w:t>
            </w:r>
            <w:proofErr w:type="gramStart"/>
            <w:r>
              <w:t>12)*</w:t>
            </w:r>
            <w:proofErr w:type="gramEnd"/>
          </w:p>
          <w:p w14:paraId="4B286E99" w14:textId="77777777" w:rsidR="002A4F74" w:rsidRDefault="002A4F74">
            <w:pPr>
              <w:pStyle w:val="TAL"/>
            </w:pPr>
          </w:p>
          <w:p w14:paraId="6927CFB4" w14:textId="77777777" w:rsidR="002A4F74" w:rsidRDefault="002A4F74">
            <w:pPr>
              <w:pStyle w:val="TAL"/>
            </w:pPr>
            <w:r>
              <w:t>octet (t+</w:t>
            </w:r>
            <w:proofErr w:type="gramStart"/>
            <w:r>
              <w:t>20)*</w:t>
            </w:r>
            <w:proofErr w:type="gramEnd"/>
          </w:p>
        </w:tc>
      </w:tr>
      <w:tr w:rsidR="002A4F74" w14:paraId="3EF30C04" w14:textId="77777777" w:rsidTr="002A4F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791EFFE" w14:textId="77777777" w:rsidR="002A4F74" w:rsidRDefault="002A4F74">
            <w:pPr>
              <w:pStyle w:val="TAC"/>
            </w:pPr>
          </w:p>
          <w:p w14:paraId="44B0C02F" w14:textId="77777777" w:rsidR="002A4F74" w:rsidRDefault="002A4F74">
            <w:pPr>
              <w:pStyle w:val="TAC"/>
            </w:pPr>
            <w:r>
              <w:t>...</w:t>
            </w:r>
          </w:p>
          <w:p w14:paraId="4BC9ADE7" w14:textId="77777777" w:rsidR="002A4F74" w:rsidRDefault="002A4F74">
            <w:pPr>
              <w:pStyle w:val="TAC"/>
            </w:pPr>
          </w:p>
        </w:tc>
        <w:tc>
          <w:tcPr>
            <w:tcW w:w="1416" w:type="dxa"/>
            <w:gridSpan w:val="2"/>
            <w:tcBorders>
              <w:top w:val="nil"/>
              <w:left w:val="single" w:sz="6" w:space="0" w:color="auto"/>
              <w:bottom w:val="nil"/>
              <w:right w:val="nil"/>
            </w:tcBorders>
          </w:tcPr>
          <w:p w14:paraId="1321672A" w14:textId="77777777" w:rsidR="002A4F74" w:rsidRDefault="002A4F74">
            <w:pPr>
              <w:pStyle w:val="TAL"/>
              <w:rPr>
                <w:lang w:val="sv-SE"/>
              </w:rPr>
            </w:pPr>
            <w:r>
              <w:rPr>
                <w:lang w:val="sv-SE"/>
              </w:rPr>
              <w:t>octet (t+21)*</w:t>
            </w:r>
          </w:p>
          <w:p w14:paraId="037F6D7C" w14:textId="77777777" w:rsidR="002A4F74" w:rsidRDefault="002A4F74">
            <w:pPr>
              <w:pStyle w:val="TAL"/>
              <w:rPr>
                <w:lang w:val="sv-SE"/>
              </w:rPr>
            </w:pPr>
          </w:p>
          <w:p w14:paraId="4A97DC81" w14:textId="77777777" w:rsidR="002A4F74" w:rsidRDefault="002A4F74">
            <w:pPr>
              <w:pStyle w:val="TAL"/>
              <w:rPr>
                <w:lang w:val="sv-SE"/>
              </w:rPr>
            </w:pPr>
            <w:r>
              <w:rPr>
                <w:lang w:val="sv-SE"/>
              </w:rPr>
              <w:t>octet (t+n*9-5)*</w:t>
            </w:r>
          </w:p>
        </w:tc>
      </w:tr>
      <w:tr w:rsidR="002A4F74" w14:paraId="6AE3C58C" w14:textId="77777777" w:rsidTr="002A4F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D20D66A" w14:textId="77777777" w:rsidR="002A4F74" w:rsidRDefault="002A4F74">
            <w:pPr>
              <w:pStyle w:val="TAC"/>
              <w:rPr>
                <w:lang w:val="sv-SE"/>
              </w:rPr>
            </w:pPr>
          </w:p>
          <w:p w14:paraId="3FCE55A2" w14:textId="77777777" w:rsidR="002A4F74" w:rsidRDefault="002A4F74">
            <w:pPr>
              <w:pStyle w:val="TAC"/>
            </w:pPr>
            <w:r>
              <w:t>GIN n</w:t>
            </w:r>
          </w:p>
        </w:tc>
        <w:tc>
          <w:tcPr>
            <w:tcW w:w="1416" w:type="dxa"/>
            <w:gridSpan w:val="2"/>
            <w:tcBorders>
              <w:top w:val="nil"/>
              <w:left w:val="single" w:sz="6" w:space="0" w:color="auto"/>
              <w:bottom w:val="nil"/>
              <w:right w:val="nil"/>
            </w:tcBorders>
          </w:tcPr>
          <w:p w14:paraId="69B7F95F" w14:textId="77777777" w:rsidR="002A4F74" w:rsidRDefault="002A4F74">
            <w:pPr>
              <w:pStyle w:val="TAL"/>
              <w:rPr>
                <w:lang w:val="sv-SE"/>
              </w:rPr>
            </w:pPr>
            <w:r>
              <w:rPr>
                <w:lang w:val="sv-SE"/>
              </w:rPr>
              <w:t>octet (t+n*9-6)*</w:t>
            </w:r>
          </w:p>
          <w:p w14:paraId="51E6A354" w14:textId="77777777" w:rsidR="002A4F74" w:rsidRDefault="002A4F74">
            <w:pPr>
              <w:pStyle w:val="TAL"/>
              <w:rPr>
                <w:lang w:val="sv-SE"/>
              </w:rPr>
            </w:pPr>
          </w:p>
          <w:p w14:paraId="1814A3FC" w14:textId="77777777" w:rsidR="002A4F74" w:rsidRDefault="002A4F74">
            <w:pPr>
              <w:pStyle w:val="TAL"/>
              <w:rPr>
                <w:lang w:val="sv-SE"/>
              </w:rPr>
            </w:pPr>
            <w:r>
              <w:rPr>
                <w:lang w:val="sv-SE"/>
              </w:rPr>
              <w:t>octet (t+n*9+2)* = octet u*</w:t>
            </w:r>
          </w:p>
        </w:tc>
      </w:tr>
    </w:tbl>
    <w:p w14:paraId="3F1E853E" w14:textId="417DE3E5" w:rsidR="002A4F74" w:rsidRDefault="002A4F74" w:rsidP="002A4F74">
      <w:pPr>
        <w:pStyle w:val="TF"/>
        <w:rPr>
          <w:ins w:id="443" w:author="Roozbeh Atarius-2" w:date="2023-01-31T19:40:00Z"/>
        </w:rPr>
      </w:pPr>
      <w:r>
        <w:t>Figure 9.11.3.51.12: CH controlled prioritized list of GINs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A4F74" w14:paraId="00B316E1" w14:textId="77777777" w:rsidTr="00A27A37">
        <w:trPr>
          <w:gridAfter w:val="1"/>
          <w:wAfter w:w="8" w:type="dxa"/>
          <w:jc w:val="center"/>
          <w:ins w:id="444" w:author="Roozbeh Atarius-2" w:date="2023-01-31T19:40:00Z"/>
        </w:trPr>
        <w:tc>
          <w:tcPr>
            <w:tcW w:w="708" w:type="dxa"/>
            <w:gridSpan w:val="2"/>
            <w:tcBorders>
              <w:top w:val="nil"/>
              <w:left w:val="nil"/>
              <w:bottom w:val="single" w:sz="4" w:space="0" w:color="auto"/>
              <w:right w:val="nil"/>
            </w:tcBorders>
            <w:hideMark/>
          </w:tcPr>
          <w:p w14:paraId="35B5F66E" w14:textId="77777777" w:rsidR="002A4F74" w:rsidRDefault="002A4F74" w:rsidP="00A27A37">
            <w:pPr>
              <w:pStyle w:val="TAC"/>
              <w:rPr>
                <w:ins w:id="445" w:author="Roozbeh Atarius-2" w:date="2023-01-31T19:40:00Z"/>
              </w:rPr>
            </w:pPr>
            <w:ins w:id="446" w:author="Roozbeh Atarius-2" w:date="2023-01-31T19:40:00Z">
              <w:r>
                <w:t>8</w:t>
              </w:r>
            </w:ins>
          </w:p>
        </w:tc>
        <w:tc>
          <w:tcPr>
            <w:tcW w:w="709" w:type="dxa"/>
            <w:tcBorders>
              <w:top w:val="nil"/>
              <w:left w:val="nil"/>
              <w:bottom w:val="single" w:sz="4" w:space="0" w:color="auto"/>
              <w:right w:val="nil"/>
            </w:tcBorders>
            <w:hideMark/>
          </w:tcPr>
          <w:p w14:paraId="20BBBC45" w14:textId="77777777" w:rsidR="002A4F74" w:rsidRDefault="002A4F74" w:rsidP="00A27A37">
            <w:pPr>
              <w:pStyle w:val="TAC"/>
              <w:rPr>
                <w:ins w:id="447" w:author="Roozbeh Atarius-2" w:date="2023-01-31T19:40:00Z"/>
              </w:rPr>
            </w:pPr>
            <w:ins w:id="448" w:author="Roozbeh Atarius-2" w:date="2023-01-31T19:40:00Z">
              <w:r>
                <w:t>7</w:t>
              </w:r>
            </w:ins>
          </w:p>
        </w:tc>
        <w:tc>
          <w:tcPr>
            <w:tcW w:w="709" w:type="dxa"/>
            <w:tcBorders>
              <w:top w:val="nil"/>
              <w:left w:val="nil"/>
              <w:bottom w:val="single" w:sz="4" w:space="0" w:color="auto"/>
              <w:right w:val="nil"/>
            </w:tcBorders>
            <w:hideMark/>
          </w:tcPr>
          <w:p w14:paraId="5D326287" w14:textId="77777777" w:rsidR="002A4F74" w:rsidRDefault="002A4F74" w:rsidP="00A27A37">
            <w:pPr>
              <w:pStyle w:val="TAC"/>
              <w:rPr>
                <w:ins w:id="449" w:author="Roozbeh Atarius-2" w:date="2023-01-31T19:40:00Z"/>
              </w:rPr>
            </w:pPr>
            <w:ins w:id="450" w:author="Roozbeh Atarius-2" w:date="2023-01-31T19:40:00Z">
              <w:r>
                <w:t>6</w:t>
              </w:r>
            </w:ins>
          </w:p>
        </w:tc>
        <w:tc>
          <w:tcPr>
            <w:tcW w:w="709" w:type="dxa"/>
            <w:tcBorders>
              <w:top w:val="nil"/>
              <w:left w:val="nil"/>
              <w:bottom w:val="single" w:sz="4" w:space="0" w:color="auto"/>
              <w:right w:val="nil"/>
            </w:tcBorders>
            <w:hideMark/>
          </w:tcPr>
          <w:p w14:paraId="70FACF79" w14:textId="77777777" w:rsidR="002A4F74" w:rsidRDefault="002A4F74" w:rsidP="00A27A37">
            <w:pPr>
              <w:pStyle w:val="TAC"/>
              <w:rPr>
                <w:ins w:id="451" w:author="Roozbeh Atarius-2" w:date="2023-01-31T19:40:00Z"/>
              </w:rPr>
            </w:pPr>
            <w:ins w:id="452" w:author="Roozbeh Atarius-2" w:date="2023-01-31T19:40:00Z">
              <w:r>
                <w:t>5</w:t>
              </w:r>
            </w:ins>
          </w:p>
        </w:tc>
        <w:tc>
          <w:tcPr>
            <w:tcW w:w="709" w:type="dxa"/>
            <w:tcBorders>
              <w:top w:val="nil"/>
              <w:left w:val="nil"/>
              <w:bottom w:val="single" w:sz="4" w:space="0" w:color="auto"/>
              <w:right w:val="nil"/>
            </w:tcBorders>
            <w:hideMark/>
          </w:tcPr>
          <w:p w14:paraId="60F64D84" w14:textId="77777777" w:rsidR="002A4F74" w:rsidRDefault="002A4F74" w:rsidP="00A27A37">
            <w:pPr>
              <w:pStyle w:val="TAC"/>
              <w:rPr>
                <w:ins w:id="453" w:author="Roozbeh Atarius-2" w:date="2023-01-31T19:40:00Z"/>
              </w:rPr>
            </w:pPr>
            <w:ins w:id="454" w:author="Roozbeh Atarius-2" w:date="2023-01-31T19:40:00Z">
              <w:r>
                <w:t>4</w:t>
              </w:r>
            </w:ins>
          </w:p>
        </w:tc>
        <w:tc>
          <w:tcPr>
            <w:tcW w:w="709" w:type="dxa"/>
            <w:tcBorders>
              <w:top w:val="nil"/>
              <w:left w:val="nil"/>
              <w:bottom w:val="single" w:sz="4" w:space="0" w:color="auto"/>
              <w:right w:val="nil"/>
            </w:tcBorders>
            <w:hideMark/>
          </w:tcPr>
          <w:p w14:paraId="6408A4D5" w14:textId="77777777" w:rsidR="002A4F74" w:rsidRDefault="002A4F74" w:rsidP="00A27A37">
            <w:pPr>
              <w:pStyle w:val="TAC"/>
              <w:rPr>
                <w:ins w:id="455" w:author="Roozbeh Atarius-2" w:date="2023-01-31T19:40:00Z"/>
              </w:rPr>
            </w:pPr>
            <w:ins w:id="456" w:author="Roozbeh Atarius-2" w:date="2023-01-31T19:40:00Z">
              <w:r>
                <w:t>3</w:t>
              </w:r>
            </w:ins>
          </w:p>
        </w:tc>
        <w:tc>
          <w:tcPr>
            <w:tcW w:w="709" w:type="dxa"/>
            <w:tcBorders>
              <w:top w:val="nil"/>
              <w:left w:val="nil"/>
              <w:bottom w:val="single" w:sz="4" w:space="0" w:color="auto"/>
              <w:right w:val="nil"/>
            </w:tcBorders>
            <w:hideMark/>
          </w:tcPr>
          <w:p w14:paraId="3AA85E17" w14:textId="77777777" w:rsidR="002A4F74" w:rsidRDefault="002A4F74" w:rsidP="00A27A37">
            <w:pPr>
              <w:pStyle w:val="TAC"/>
              <w:rPr>
                <w:ins w:id="457" w:author="Roozbeh Atarius-2" w:date="2023-01-31T19:40:00Z"/>
              </w:rPr>
            </w:pPr>
            <w:ins w:id="458" w:author="Roozbeh Atarius-2" w:date="2023-01-31T19:40:00Z">
              <w:r>
                <w:t>2</w:t>
              </w:r>
            </w:ins>
          </w:p>
        </w:tc>
        <w:tc>
          <w:tcPr>
            <w:tcW w:w="709" w:type="dxa"/>
            <w:tcBorders>
              <w:top w:val="nil"/>
              <w:left w:val="nil"/>
              <w:bottom w:val="single" w:sz="4" w:space="0" w:color="auto"/>
              <w:right w:val="nil"/>
            </w:tcBorders>
            <w:hideMark/>
          </w:tcPr>
          <w:p w14:paraId="682E629B" w14:textId="77777777" w:rsidR="002A4F74" w:rsidRDefault="002A4F74" w:rsidP="00A27A37">
            <w:pPr>
              <w:pStyle w:val="TAC"/>
              <w:rPr>
                <w:ins w:id="459" w:author="Roozbeh Atarius-2" w:date="2023-01-31T19:40:00Z"/>
              </w:rPr>
            </w:pPr>
            <w:ins w:id="460" w:author="Roozbeh Atarius-2" w:date="2023-01-31T19:40:00Z">
              <w:r>
                <w:t>1</w:t>
              </w:r>
            </w:ins>
          </w:p>
        </w:tc>
        <w:tc>
          <w:tcPr>
            <w:tcW w:w="1416" w:type="dxa"/>
            <w:gridSpan w:val="2"/>
          </w:tcPr>
          <w:p w14:paraId="5689D4BC" w14:textId="77777777" w:rsidR="002A4F74" w:rsidRDefault="002A4F74" w:rsidP="00A27A37">
            <w:pPr>
              <w:pStyle w:val="TAL"/>
              <w:rPr>
                <w:ins w:id="461" w:author="Roozbeh Atarius-2" w:date="2023-01-31T19:40:00Z"/>
              </w:rPr>
            </w:pPr>
          </w:p>
        </w:tc>
      </w:tr>
      <w:tr w:rsidR="002A4F74" w14:paraId="1DE2968F" w14:textId="77777777" w:rsidTr="00A27A37">
        <w:trPr>
          <w:gridBefore w:val="1"/>
          <w:wBefore w:w="8" w:type="dxa"/>
          <w:trHeight w:val="444"/>
          <w:jc w:val="center"/>
          <w:ins w:id="462" w:author="Roozbeh Atarius-2" w:date="2023-01-31T19:40:00Z"/>
        </w:trPr>
        <w:tc>
          <w:tcPr>
            <w:tcW w:w="5671" w:type="dxa"/>
            <w:gridSpan w:val="9"/>
            <w:tcBorders>
              <w:top w:val="single" w:sz="6" w:space="0" w:color="auto"/>
              <w:left w:val="single" w:sz="6" w:space="0" w:color="auto"/>
              <w:bottom w:val="single" w:sz="6" w:space="0" w:color="auto"/>
              <w:right w:val="single" w:sz="6" w:space="0" w:color="auto"/>
            </w:tcBorders>
          </w:tcPr>
          <w:p w14:paraId="71815C66" w14:textId="39889217" w:rsidR="002A4F74" w:rsidRDefault="002A4F74" w:rsidP="00A27A37">
            <w:pPr>
              <w:pStyle w:val="TAC"/>
              <w:rPr>
                <w:ins w:id="463" w:author="Roozbeh Atarius-2" w:date="2023-01-31T19:40:00Z"/>
              </w:rPr>
            </w:pPr>
            <w:ins w:id="464" w:author="Roozbeh Atarius-2" w:date="2023-01-31T19:40:00Z">
              <w:r>
                <w:t xml:space="preserve">Length of </w:t>
              </w:r>
            </w:ins>
            <w:ins w:id="465" w:author="Roozbeh Atarius-2" w:date="2023-01-31T19:16:00Z">
              <w:r w:rsidR="00EB2D56">
                <w:t xml:space="preserve">CH controlled prioritized list of GINs </w:t>
              </w:r>
            </w:ins>
            <w:ins w:id="466" w:author="Roozbeh Atarius-4" w:date="2023-03-02T07:18:00Z">
              <w:r w:rsidR="00EB2D56">
                <w:t>for access for localized services in SNPN</w:t>
              </w:r>
            </w:ins>
            <w:ins w:id="467" w:author="Roozbeh Atarius-2" w:date="2023-01-31T19:40:00Z">
              <w:r>
                <w:t xml:space="preserve"> contents</w:t>
              </w:r>
            </w:ins>
          </w:p>
        </w:tc>
        <w:tc>
          <w:tcPr>
            <w:tcW w:w="1416" w:type="dxa"/>
            <w:gridSpan w:val="2"/>
            <w:tcBorders>
              <w:top w:val="nil"/>
              <w:left w:val="single" w:sz="6" w:space="0" w:color="auto"/>
              <w:bottom w:val="nil"/>
              <w:right w:val="nil"/>
            </w:tcBorders>
          </w:tcPr>
          <w:p w14:paraId="0AC2AAC6" w14:textId="3EC73AD0" w:rsidR="002A4F74" w:rsidRDefault="002A4F74" w:rsidP="00A27A37">
            <w:pPr>
              <w:pStyle w:val="TAL"/>
              <w:rPr>
                <w:ins w:id="468" w:author="Roozbeh Atarius-2" w:date="2023-01-31T19:40:00Z"/>
              </w:rPr>
            </w:pPr>
            <w:ins w:id="469" w:author="Roozbeh Atarius-2" w:date="2023-01-31T19:40:00Z">
              <w:r>
                <w:t xml:space="preserve">octet </w:t>
              </w:r>
            </w:ins>
            <w:ins w:id="470" w:author="Roozbeh Atarius-2" w:date="2023-01-31T19:42:00Z">
              <w:r>
                <w:t>t</w:t>
              </w:r>
            </w:ins>
            <w:ins w:id="471" w:author="Roozbeh Atarius-2" w:date="2023-01-31T19:40:00Z">
              <w:r>
                <w:t>+</w:t>
              </w:r>
            </w:ins>
            <w:ins w:id="472" w:author="Roozbeh Atarius-2" w:date="2023-01-31T19:42:00Z">
              <w:r>
                <w:t>1</w:t>
              </w:r>
            </w:ins>
          </w:p>
          <w:p w14:paraId="691E145E" w14:textId="77777777" w:rsidR="002A4F74" w:rsidRDefault="002A4F74" w:rsidP="00A27A37">
            <w:pPr>
              <w:pStyle w:val="TAL"/>
              <w:rPr>
                <w:ins w:id="473" w:author="Roozbeh Atarius-2" w:date="2023-01-31T19:40:00Z"/>
              </w:rPr>
            </w:pPr>
          </w:p>
          <w:p w14:paraId="42003AF5" w14:textId="2F61D92A" w:rsidR="002A4F74" w:rsidRDefault="002A4F74" w:rsidP="00A27A37">
            <w:pPr>
              <w:pStyle w:val="TAL"/>
              <w:rPr>
                <w:ins w:id="474" w:author="Roozbeh Atarius-2" w:date="2023-01-31T19:40:00Z"/>
              </w:rPr>
            </w:pPr>
            <w:ins w:id="475" w:author="Roozbeh Atarius-2" w:date="2023-01-31T19:40:00Z">
              <w:r>
                <w:t xml:space="preserve">octet </w:t>
              </w:r>
            </w:ins>
            <w:ins w:id="476" w:author="Roozbeh Atarius-2" w:date="2023-01-31T19:42:00Z">
              <w:r>
                <w:t>t</w:t>
              </w:r>
            </w:ins>
            <w:ins w:id="477" w:author="Roozbeh Atarius-2" w:date="2023-01-31T19:40:00Z">
              <w:r>
                <w:t>+</w:t>
              </w:r>
            </w:ins>
            <w:ins w:id="478" w:author="Roozbeh Atarius-2" w:date="2023-01-31T19:42:00Z">
              <w:r>
                <w:t>2</w:t>
              </w:r>
            </w:ins>
          </w:p>
        </w:tc>
      </w:tr>
      <w:tr w:rsidR="002A4F74" w14:paraId="1C315629" w14:textId="77777777" w:rsidTr="00A27A37">
        <w:trPr>
          <w:gridBefore w:val="1"/>
          <w:wBefore w:w="8" w:type="dxa"/>
          <w:trHeight w:val="444"/>
          <w:jc w:val="center"/>
          <w:ins w:id="479" w:author="Roozbeh Atarius-2" w:date="2023-01-31T19:40:00Z"/>
        </w:trPr>
        <w:tc>
          <w:tcPr>
            <w:tcW w:w="5671" w:type="dxa"/>
            <w:gridSpan w:val="9"/>
            <w:tcBorders>
              <w:top w:val="single" w:sz="6" w:space="0" w:color="auto"/>
              <w:left w:val="single" w:sz="6" w:space="0" w:color="auto"/>
              <w:bottom w:val="single" w:sz="6" w:space="0" w:color="auto"/>
              <w:right w:val="single" w:sz="6" w:space="0" w:color="auto"/>
            </w:tcBorders>
          </w:tcPr>
          <w:p w14:paraId="18B69F5A" w14:textId="77777777" w:rsidR="002A4F74" w:rsidRDefault="002A4F74" w:rsidP="00A27A37">
            <w:pPr>
              <w:pStyle w:val="TAC"/>
              <w:rPr>
                <w:ins w:id="480" w:author="Roozbeh Atarius-2" w:date="2023-01-31T19:40:00Z"/>
              </w:rPr>
            </w:pPr>
          </w:p>
          <w:p w14:paraId="310C0A66" w14:textId="1CF8F720" w:rsidR="002A4F74" w:rsidRDefault="002A4F74" w:rsidP="00A27A37">
            <w:pPr>
              <w:pStyle w:val="TAC"/>
              <w:rPr>
                <w:ins w:id="481" w:author="Roozbeh Atarius-2" w:date="2023-01-31T19:40:00Z"/>
              </w:rPr>
            </w:pPr>
            <w:ins w:id="482" w:author="Roozbeh Atarius-2" w:date="2023-01-31T19:41:00Z">
              <w:r>
                <w:t>GIN</w:t>
              </w:r>
            </w:ins>
            <w:ins w:id="483" w:author="Roozbeh Atarius-2" w:date="2023-01-31T19:40:00Z">
              <w:r>
                <w:t xml:space="preserve"> info 1</w:t>
              </w:r>
            </w:ins>
          </w:p>
        </w:tc>
        <w:tc>
          <w:tcPr>
            <w:tcW w:w="1416" w:type="dxa"/>
            <w:gridSpan w:val="2"/>
            <w:tcBorders>
              <w:top w:val="nil"/>
              <w:left w:val="single" w:sz="6" w:space="0" w:color="auto"/>
              <w:bottom w:val="nil"/>
              <w:right w:val="nil"/>
            </w:tcBorders>
          </w:tcPr>
          <w:p w14:paraId="35F7C891" w14:textId="525B02CC" w:rsidR="002A4F74" w:rsidRDefault="002A4F74" w:rsidP="00A27A37">
            <w:pPr>
              <w:pStyle w:val="TAL"/>
              <w:rPr>
                <w:ins w:id="484" w:author="Roozbeh Atarius-2" w:date="2023-01-31T19:40:00Z"/>
              </w:rPr>
            </w:pPr>
            <w:ins w:id="485" w:author="Roozbeh Atarius-2" w:date="2023-01-31T19:40:00Z">
              <w:r>
                <w:t>octet (</w:t>
              </w:r>
            </w:ins>
            <w:ins w:id="486" w:author="Roozbeh Atarius-2" w:date="2023-01-31T19:42:00Z">
              <w:r>
                <w:t>t+</w:t>
              </w:r>
              <w:proofErr w:type="gramStart"/>
              <w:r>
                <w:t>3</w:t>
              </w:r>
            </w:ins>
            <w:ins w:id="487" w:author="Roozbeh Atarius-2" w:date="2023-01-31T19:40:00Z">
              <w:r>
                <w:t>)*</w:t>
              </w:r>
              <w:proofErr w:type="gramEnd"/>
            </w:ins>
          </w:p>
          <w:p w14:paraId="7DD63086" w14:textId="77777777" w:rsidR="002A4F74" w:rsidRDefault="002A4F74" w:rsidP="00A27A37">
            <w:pPr>
              <w:pStyle w:val="TAL"/>
              <w:rPr>
                <w:ins w:id="488" w:author="Roozbeh Atarius-2" w:date="2023-01-31T19:40:00Z"/>
              </w:rPr>
            </w:pPr>
          </w:p>
          <w:p w14:paraId="1D107A52" w14:textId="77777777" w:rsidR="002A4F74" w:rsidRDefault="002A4F74" w:rsidP="00A27A37">
            <w:pPr>
              <w:pStyle w:val="TAL"/>
              <w:rPr>
                <w:ins w:id="489" w:author="Roozbeh Atarius-2" w:date="2023-01-31T19:40:00Z"/>
              </w:rPr>
            </w:pPr>
            <w:ins w:id="490" w:author="Roozbeh Atarius-2" w:date="2023-01-31T19:40:00Z">
              <w:r>
                <w:t>octet (q)*</w:t>
              </w:r>
            </w:ins>
          </w:p>
        </w:tc>
      </w:tr>
      <w:tr w:rsidR="002A4F74" w14:paraId="16D41419" w14:textId="77777777" w:rsidTr="00A27A37">
        <w:trPr>
          <w:gridBefore w:val="1"/>
          <w:wBefore w:w="8" w:type="dxa"/>
          <w:trHeight w:val="444"/>
          <w:jc w:val="center"/>
          <w:ins w:id="491" w:author="Roozbeh Atarius-2" w:date="2023-01-31T19:40:00Z"/>
        </w:trPr>
        <w:tc>
          <w:tcPr>
            <w:tcW w:w="5671" w:type="dxa"/>
            <w:gridSpan w:val="9"/>
            <w:tcBorders>
              <w:top w:val="single" w:sz="6" w:space="0" w:color="auto"/>
              <w:left w:val="single" w:sz="6" w:space="0" w:color="auto"/>
              <w:bottom w:val="single" w:sz="6" w:space="0" w:color="auto"/>
              <w:right w:val="single" w:sz="6" w:space="0" w:color="auto"/>
            </w:tcBorders>
          </w:tcPr>
          <w:p w14:paraId="2BC3297B" w14:textId="77777777" w:rsidR="002A4F74" w:rsidRDefault="002A4F74" w:rsidP="00A27A37">
            <w:pPr>
              <w:pStyle w:val="TAC"/>
              <w:rPr>
                <w:ins w:id="492" w:author="Roozbeh Atarius-2" w:date="2023-01-31T19:40:00Z"/>
              </w:rPr>
            </w:pPr>
          </w:p>
          <w:p w14:paraId="791B0B34" w14:textId="1ECB7CB1" w:rsidR="002A4F74" w:rsidRDefault="002A4F74" w:rsidP="00A27A37">
            <w:pPr>
              <w:pStyle w:val="TAC"/>
              <w:rPr>
                <w:ins w:id="493" w:author="Roozbeh Atarius-2" w:date="2023-01-31T19:40:00Z"/>
              </w:rPr>
            </w:pPr>
            <w:ins w:id="494" w:author="Roozbeh Atarius-2" w:date="2023-01-31T19:41:00Z">
              <w:r>
                <w:t>GIN</w:t>
              </w:r>
            </w:ins>
            <w:ins w:id="495" w:author="Roozbeh Atarius-2" w:date="2023-01-31T19:40:00Z">
              <w:r>
                <w:t xml:space="preserve"> info 2</w:t>
              </w:r>
            </w:ins>
          </w:p>
        </w:tc>
        <w:tc>
          <w:tcPr>
            <w:tcW w:w="1416" w:type="dxa"/>
            <w:gridSpan w:val="2"/>
            <w:tcBorders>
              <w:top w:val="nil"/>
              <w:left w:val="single" w:sz="6" w:space="0" w:color="auto"/>
              <w:bottom w:val="nil"/>
              <w:right w:val="nil"/>
            </w:tcBorders>
          </w:tcPr>
          <w:p w14:paraId="1D89BA96" w14:textId="77777777" w:rsidR="002A4F74" w:rsidRDefault="002A4F74" w:rsidP="00A27A37">
            <w:pPr>
              <w:pStyle w:val="TAL"/>
              <w:rPr>
                <w:ins w:id="496" w:author="Roozbeh Atarius-2" w:date="2023-01-31T19:40:00Z"/>
              </w:rPr>
            </w:pPr>
            <w:ins w:id="497" w:author="Roozbeh Atarius-2" w:date="2023-01-31T19:40:00Z">
              <w:r>
                <w:t>octet (q+</w:t>
              </w:r>
              <w:proofErr w:type="gramStart"/>
              <w:r>
                <w:t>1)*</w:t>
              </w:r>
              <w:proofErr w:type="gramEnd"/>
            </w:ins>
          </w:p>
          <w:p w14:paraId="47C7C729" w14:textId="77777777" w:rsidR="002A4F74" w:rsidRDefault="002A4F74" w:rsidP="00A27A37">
            <w:pPr>
              <w:pStyle w:val="TAL"/>
              <w:rPr>
                <w:ins w:id="498" w:author="Roozbeh Atarius-2" w:date="2023-01-31T19:40:00Z"/>
              </w:rPr>
            </w:pPr>
          </w:p>
          <w:p w14:paraId="56305259" w14:textId="77777777" w:rsidR="002A4F74" w:rsidRDefault="002A4F74" w:rsidP="00A27A37">
            <w:pPr>
              <w:pStyle w:val="TAL"/>
              <w:rPr>
                <w:ins w:id="499" w:author="Roozbeh Atarius-2" w:date="2023-01-31T19:40:00Z"/>
              </w:rPr>
            </w:pPr>
            <w:ins w:id="500" w:author="Roozbeh Atarius-2" w:date="2023-01-31T19:40:00Z">
              <w:r>
                <w:t>octet (l)*</w:t>
              </w:r>
            </w:ins>
          </w:p>
        </w:tc>
      </w:tr>
      <w:tr w:rsidR="002A4F74" w14:paraId="38B6FE69" w14:textId="77777777" w:rsidTr="00A27A37">
        <w:trPr>
          <w:gridBefore w:val="1"/>
          <w:wBefore w:w="8" w:type="dxa"/>
          <w:trHeight w:val="444"/>
          <w:jc w:val="center"/>
          <w:ins w:id="501" w:author="Roozbeh Atarius-2" w:date="2023-01-31T19:40:00Z"/>
        </w:trPr>
        <w:tc>
          <w:tcPr>
            <w:tcW w:w="5671" w:type="dxa"/>
            <w:gridSpan w:val="9"/>
            <w:tcBorders>
              <w:top w:val="single" w:sz="6" w:space="0" w:color="auto"/>
              <w:left w:val="single" w:sz="6" w:space="0" w:color="auto"/>
              <w:bottom w:val="single" w:sz="6" w:space="0" w:color="auto"/>
              <w:right w:val="single" w:sz="6" w:space="0" w:color="auto"/>
            </w:tcBorders>
          </w:tcPr>
          <w:p w14:paraId="6113CEE8" w14:textId="77777777" w:rsidR="002A4F74" w:rsidRDefault="002A4F74" w:rsidP="00A27A37">
            <w:pPr>
              <w:pStyle w:val="TAC"/>
              <w:rPr>
                <w:ins w:id="502" w:author="Roozbeh Atarius-2" w:date="2023-01-31T19:40:00Z"/>
              </w:rPr>
            </w:pPr>
          </w:p>
          <w:p w14:paraId="4FF59397" w14:textId="77777777" w:rsidR="002A4F74" w:rsidRDefault="002A4F74" w:rsidP="00A27A37">
            <w:pPr>
              <w:pStyle w:val="TAC"/>
              <w:rPr>
                <w:ins w:id="503" w:author="Roozbeh Atarius-2" w:date="2023-01-31T19:40:00Z"/>
              </w:rPr>
            </w:pPr>
            <w:ins w:id="504" w:author="Roozbeh Atarius-2" w:date="2023-01-31T19:40:00Z">
              <w:r>
                <w:t>...</w:t>
              </w:r>
            </w:ins>
          </w:p>
          <w:p w14:paraId="1B2BE49F" w14:textId="77777777" w:rsidR="002A4F74" w:rsidRDefault="002A4F74" w:rsidP="00A27A37">
            <w:pPr>
              <w:pStyle w:val="TAC"/>
              <w:rPr>
                <w:ins w:id="505" w:author="Roozbeh Atarius-2" w:date="2023-01-31T19:40:00Z"/>
              </w:rPr>
            </w:pPr>
          </w:p>
        </w:tc>
        <w:tc>
          <w:tcPr>
            <w:tcW w:w="1416" w:type="dxa"/>
            <w:gridSpan w:val="2"/>
            <w:tcBorders>
              <w:top w:val="nil"/>
              <w:left w:val="single" w:sz="6" w:space="0" w:color="auto"/>
              <w:bottom w:val="nil"/>
              <w:right w:val="nil"/>
            </w:tcBorders>
          </w:tcPr>
          <w:p w14:paraId="7DEE564A" w14:textId="77777777" w:rsidR="002A4F74" w:rsidRDefault="002A4F74" w:rsidP="00A27A37">
            <w:pPr>
              <w:pStyle w:val="TAL"/>
              <w:rPr>
                <w:ins w:id="506" w:author="Roozbeh Atarius-2" w:date="2023-01-31T19:40:00Z"/>
                <w:lang w:val="sv-SE"/>
              </w:rPr>
            </w:pPr>
            <w:ins w:id="507" w:author="Roozbeh Atarius-2" w:date="2023-01-31T19:40:00Z">
              <w:r>
                <w:rPr>
                  <w:lang w:val="sv-SE"/>
                </w:rPr>
                <w:t>octet (l+1)*</w:t>
              </w:r>
            </w:ins>
          </w:p>
          <w:p w14:paraId="3B714D5E" w14:textId="77777777" w:rsidR="002A4F74" w:rsidRDefault="002A4F74" w:rsidP="00A27A37">
            <w:pPr>
              <w:pStyle w:val="TAL"/>
              <w:rPr>
                <w:ins w:id="508" w:author="Roozbeh Atarius-2" w:date="2023-01-31T19:40:00Z"/>
                <w:lang w:val="sv-SE"/>
              </w:rPr>
            </w:pPr>
          </w:p>
          <w:p w14:paraId="04B1EBFD" w14:textId="77777777" w:rsidR="002A4F74" w:rsidRDefault="002A4F74" w:rsidP="00A27A37">
            <w:pPr>
              <w:pStyle w:val="TAL"/>
              <w:rPr>
                <w:ins w:id="509" w:author="Roozbeh Atarius-2" w:date="2023-01-31T19:40:00Z"/>
                <w:lang w:val="sv-SE"/>
              </w:rPr>
            </w:pPr>
            <w:ins w:id="510" w:author="Roozbeh Atarius-2" w:date="2023-01-31T19:40:00Z">
              <w:r>
                <w:rPr>
                  <w:lang w:val="sv-SE"/>
                </w:rPr>
                <w:t>octet (m)*</w:t>
              </w:r>
            </w:ins>
          </w:p>
        </w:tc>
      </w:tr>
      <w:tr w:rsidR="002A4F74" w14:paraId="61616215" w14:textId="77777777" w:rsidTr="00A27A37">
        <w:trPr>
          <w:gridBefore w:val="1"/>
          <w:wBefore w:w="8" w:type="dxa"/>
          <w:trHeight w:val="444"/>
          <w:jc w:val="center"/>
          <w:ins w:id="511" w:author="Roozbeh Atarius-2" w:date="2023-01-31T19:40:00Z"/>
        </w:trPr>
        <w:tc>
          <w:tcPr>
            <w:tcW w:w="5671" w:type="dxa"/>
            <w:gridSpan w:val="9"/>
            <w:tcBorders>
              <w:top w:val="single" w:sz="6" w:space="0" w:color="auto"/>
              <w:left w:val="single" w:sz="6" w:space="0" w:color="auto"/>
              <w:bottom w:val="single" w:sz="6" w:space="0" w:color="auto"/>
              <w:right w:val="single" w:sz="6" w:space="0" w:color="auto"/>
            </w:tcBorders>
          </w:tcPr>
          <w:p w14:paraId="5F4AD025" w14:textId="77777777" w:rsidR="002A4F74" w:rsidRDefault="002A4F74" w:rsidP="00A27A37">
            <w:pPr>
              <w:pStyle w:val="TAC"/>
              <w:rPr>
                <w:ins w:id="512" w:author="Roozbeh Atarius-2" w:date="2023-01-31T19:40:00Z"/>
                <w:lang w:val="sv-SE"/>
              </w:rPr>
            </w:pPr>
          </w:p>
          <w:p w14:paraId="541FF8A7" w14:textId="4D728D47" w:rsidR="002A4F74" w:rsidRDefault="002A4F74" w:rsidP="00A27A37">
            <w:pPr>
              <w:pStyle w:val="TAC"/>
              <w:rPr>
                <w:ins w:id="513" w:author="Roozbeh Atarius-2" w:date="2023-01-31T19:40:00Z"/>
              </w:rPr>
            </w:pPr>
            <w:ins w:id="514" w:author="Roozbeh Atarius-2" w:date="2023-01-31T19:42:00Z">
              <w:r>
                <w:t>GIN</w:t>
              </w:r>
            </w:ins>
            <w:ins w:id="515" w:author="Roozbeh Atarius-2" w:date="2023-01-31T19:40:00Z">
              <w:r>
                <w:t xml:space="preserve"> info n</w:t>
              </w:r>
            </w:ins>
          </w:p>
        </w:tc>
        <w:tc>
          <w:tcPr>
            <w:tcW w:w="1416" w:type="dxa"/>
            <w:gridSpan w:val="2"/>
            <w:tcBorders>
              <w:top w:val="nil"/>
              <w:left w:val="single" w:sz="6" w:space="0" w:color="auto"/>
              <w:bottom w:val="nil"/>
              <w:right w:val="nil"/>
            </w:tcBorders>
          </w:tcPr>
          <w:p w14:paraId="6992F702" w14:textId="77777777" w:rsidR="002A4F74" w:rsidRDefault="002A4F74" w:rsidP="00A27A37">
            <w:pPr>
              <w:pStyle w:val="TAL"/>
              <w:rPr>
                <w:ins w:id="516" w:author="Roozbeh Atarius-2" w:date="2023-01-31T19:40:00Z"/>
                <w:lang w:val="sv-SE"/>
              </w:rPr>
            </w:pPr>
            <w:ins w:id="517" w:author="Roozbeh Atarius-2" w:date="2023-01-31T19:40:00Z">
              <w:r>
                <w:rPr>
                  <w:lang w:val="sv-SE"/>
                </w:rPr>
                <w:t>octet (m+1)*</w:t>
              </w:r>
            </w:ins>
          </w:p>
          <w:p w14:paraId="461AE77C" w14:textId="77777777" w:rsidR="002A4F74" w:rsidRDefault="002A4F74" w:rsidP="00A27A37">
            <w:pPr>
              <w:pStyle w:val="TAL"/>
              <w:rPr>
                <w:ins w:id="518" w:author="Roozbeh Atarius-2" w:date="2023-01-31T19:40:00Z"/>
                <w:lang w:val="sv-SE"/>
              </w:rPr>
            </w:pPr>
          </w:p>
          <w:p w14:paraId="112F5F22" w14:textId="44E9FFE3" w:rsidR="002A4F74" w:rsidRDefault="002A4F74" w:rsidP="00A27A37">
            <w:pPr>
              <w:pStyle w:val="TAL"/>
              <w:rPr>
                <w:ins w:id="519" w:author="Roozbeh Atarius-2" w:date="2023-01-31T19:40:00Z"/>
                <w:lang w:val="sv-SE"/>
              </w:rPr>
            </w:pPr>
            <w:ins w:id="520" w:author="Roozbeh Atarius-2" w:date="2023-01-31T19:40:00Z">
              <w:r>
                <w:rPr>
                  <w:lang w:val="sv-SE"/>
                </w:rPr>
                <w:t xml:space="preserve">octet </w:t>
              </w:r>
            </w:ins>
            <w:ins w:id="521" w:author="Roozbeh Atarius-2" w:date="2023-01-31T19:42:00Z">
              <w:r>
                <w:rPr>
                  <w:lang w:val="sv-SE"/>
                </w:rPr>
                <w:t>x</w:t>
              </w:r>
            </w:ins>
            <w:ins w:id="522" w:author="Roozbeh Atarius-2" w:date="2023-01-31T19:40:00Z">
              <w:r>
                <w:rPr>
                  <w:lang w:val="sv-SE"/>
                </w:rPr>
                <w:t>*</w:t>
              </w:r>
            </w:ins>
          </w:p>
        </w:tc>
      </w:tr>
    </w:tbl>
    <w:p w14:paraId="6FFCAB73" w14:textId="511C5041" w:rsidR="002A4F74" w:rsidRDefault="002A4F74" w:rsidP="002A4F74">
      <w:pPr>
        <w:pStyle w:val="TF"/>
        <w:rPr>
          <w:ins w:id="523" w:author="Roozbeh Atarius-2" w:date="2023-01-31T19:40:00Z"/>
        </w:rPr>
      </w:pPr>
      <w:ins w:id="524" w:author="Roozbeh Atarius-2" w:date="2023-01-31T19:40:00Z">
        <w:r>
          <w:t xml:space="preserve">Figure 9.11.3.51.12A: CH controlled prioritized list of GINs </w:t>
        </w:r>
      </w:ins>
      <w:ins w:id="525" w:author="Roozbeh Atarius-4" w:date="2023-03-02T08:20:00Z">
        <w:r w:rsidR="00883FF0">
          <w:t>for access for localized service</w:t>
        </w:r>
      </w:ins>
      <w:ins w:id="526" w:author="Roozbeh Atarius-4" w:date="2023-03-02T08:21:00Z">
        <w:r w:rsidR="00883FF0">
          <w:t>s</w:t>
        </w:r>
      </w:ins>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2A4F74" w14:paraId="6E2B5D62" w14:textId="77777777" w:rsidTr="00A27A37">
        <w:trPr>
          <w:gridAfter w:val="1"/>
          <w:wAfter w:w="8" w:type="dxa"/>
          <w:jc w:val="center"/>
          <w:ins w:id="527" w:author="Roozbeh Atarius-2" w:date="2023-01-31T19:40:00Z"/>
        </w:trPr>
        <w:tc>
          <w:tcPr>
            <w:tcW w:w="708" w:type="dxa"/>
            <w:gridSpan w:val="2"/>
            <w:tcBorders>
              <w:top w:val="nil"/>
              <w:left w:val="nil"/>
              <w:bottom w:val="single" w:sz="4" w:space="0" w:color="auto"/>
              <w:right w:val="nil"/>
            </w:tcBorders>
            <w:hideMark/>
          </w:tcPr>
          <w:p w14:paraId="4B4A433A" w14:textId="77777777" w:rsidR="002A4F74" w:rsidRDefault="002A4F74" w:rsidP="00A27A37">
            <w:pPr>
              <w:pStyle w:val="TAC"/>
              <w:rPr>
                <w:ins w:id="528" w:author="Roozbeh Atarius-2" w:date="2023-01-31T19:40:00Z"/>
              </w:rPr>
            </w:pPr>
            <w:ins w:id="529" w:author="Roozbeh Atarius-2" w:date="2023-01-31T19:40:00Z">
              <w:r>
                <w:t>8</w:t>
              </w:r>
            </w:ins>
          </w:p>
        </w:tc>
        <w:tc>
          <w:tcPr>
            <w:tcW w:w="709" w:type="dxa"/>
            <w:gridSpan w:val="2"/>
            <w:tcBorders>
              <w:top w:val="nil"/>
              <w:left w:val="nil"/>
              <w:bottom w:val="single" w:sz="4" w:space="0" w:color="auto"/>
              <w:right w:val="nil"/>
            </w:tcBorders>
            <w:hideMark/>
          </w:tcPr>
          <w:p w14:paraId="7B01EA00" w14:textId="77777777" w:rsidR="002A4F74" w:rsidRDefault="002A4F74" w:rsidP="00A27A37">
            <w:pPr>
              <w:pStyle w:val="TAC"/>
              <w:rPr>
                <w:ins w:id="530" w:author="Roozbeh Atarius-2" w:date="2023-01-31T19:40:00Z"/>
              </w:rPr>
            </w:pPr>
            <w:ins w:id="531" w:author="Roozbeh Atarius-2" w:date="2023-01-31T19:40:00Z">
              <w:r>
                <w:t>7</w:t>
              </w:r>
            </w:ins>
          </w:p>
        </w:tc>
        <w:tc>
          <w:tcPr>
            <w:tcW w:w="709" w:type="dxa"/>
            <w:gridSpan w:val="2"/>
            <w:tcBorders>
              <w:top w:val="nil"/>
              <w:left w:val="nil"/>
              <w:bottom w:val="single" w:sz="4" w:space="0" w:color="auto"/>
              <w:right w:val="nil"/>
            </w:tcBorders>
            <w:hideMark/>
          </w:tcPr>
          <w:p w14:paraId="137AEB5A" w14:textId="77777777" w:rsidR="002A4F74" w:rsidRDefault="002A4F74" w:rsidP="00A27A37">
            <w:pPr>
              <w:pStyle w:val="TAC"/>
              <w:rPr>
                <w:ins w:id="532" w:author="Roozbeh Atarius-2" w:date="2023-01-31T19:40:00Z"/>
              </w:rPr>
            </w:pPr>
            <w:ins w:id="533" w:author="Roozbeh Atarius-2" w:date="2023-01-31T19:40:00Z">
              <w:r>
                <w:t>6</w:t>
              </w:r>
            </w:ins>
          </w:p>
        </w:tc>
        <w:tc>
          <w:tcPr>
            <w:tcW w:w="709" w:type="dxa"/>
            <w:gridSpan w:val="2"/>
            <w:tcBorders>
              <w:top w:val="nil"/>
              <w:left w:val="nil"/>
              <w:bottom w:val="single" w:sz="4" w:space="0" w:color="auto"/>
              <w:right w:val="nil"/>
            </w:tcBorders>
            <w:hideMark/>
          </w:tcPr>
          <w:p w14:paraId="6DA39E27" w14:textId="77777777" w:rsidR="002A4F74" w:rsidRDefault="002A4F74" w:rsidP="00A27A37">
            <w:pPr>
              <w:pStyle w:val="TAC"/>
              <w:rPr>
                <w:ins w:id="534" w:author="Roozbeh Atarius-2" w:date="2023-01-31T19:40:00Z"/>
              </w:rPr>
            </w:pPr>
            <w:ins w:id="535" w:author="Roozbeh Atarius-2" w:date="2023-01-31T19:40:00Z">
              <w:r>
                <w:t>5</w:t>
              </w:r>
            </w:ins>
          </w:p>
        </w:tc>
        <w:tc>
          <w:tcPr>
            <w:tcW w:w="709" w:type="dxa"/>
            <w:gridSpan w:val="2"/>
            <w:tcBorders>
              <w:top w:val="nil"/>
              <w:left w:val="nil"/>
              <w:bottom w:val="single" w:sz="4" w:space="0" w:color="auto"/>
              <w:right w:val="nil"/>
            </w:tcBorders>
            <w:hideMark/>
          </w:tcPr>
          <w:p w14:paraId="38F742CB" w14:textId="77777777" w:rsidR="002A4F74" w:rsidRDefault="002A4F74" w:rsidP="00A27A37">
            <w:pPr>
              <w:pStyle w:val="TAC"/>
              <w:rPr>
                <w:ins w:id="536" w:author="Roozbeh Atarius-2" w:date="2023-01-31T19:40:00Z"/>
              </w:rPr>
            </w:pPr>
            <w:ins w:id="537" w:author="Roozbeh Atarius-2" w:date="2023-01-31T19:40:00Z">
              <w:r>
                <w:t>4</w:t>
              </w:r>
            </w:ins>
          </w:p>
        </w:tc>
        <w:tc>
          <w:tcPr>
            <w:tcW w:w="709" w:type="dxa"/>
            <w:gridSpan w:val="2"/>
            <w:tcBorders>
              <w:top w:val="nil"/>
              <w:left w:val="nil"/>
              <w:bottom w:val="single" w:sz="4" w:space="0" w:color="auto"/>
              <w:right w:val="nil"/>
            </w:tcBorders>
            <w:hideMark/>
          </w:tcPr>
          <w:p w14:paraId="00CA2CB5" w14:textId="77777777" w:rsidR="002A4F74" w:rsidRDefault="002A4F74" w:rsidP="00A27A37">
            <w:pPr>
              <w:pStyle w:val="TAC"/>
              <w:rPr>
                <w:ins w:id="538" w:author="Roozbeh Atarius-2" w:date="2023-01-31T19:40:00Z"/>
              </w:rPr>
            </w:pPr>
            <w:ins w:id="539" w:author="Roozbeh Atarius-2" w:date="2023-01-31T19:40:00Z">
              <w:r>
                <w:t>3</w:t>
              </w:r>
            </w:ins>
          </w:p>
        </w:tc>
        <w:tc>
          <w:tcPr>
            <w:tcW w:w="709" w:type="dxa"/>
            <w:gridSpan w:val="2"/>
            <w:tcBorders>
              <w:top w:val="nil"/>
              <w:left w:val="nil"/>
              <w:bottom w:val="single" w:sz="4" w:space="0" w:color="auto"/>
              <w:right w:val="nil"/>
            </w:tcBorders>
            <w:hideMark/>
          </w:tcPr>
          <w:p w14:paraId="6721CFC1" w14:textId="77777777" w:rsidR="002A4F74" w:rsidRDefault="002A4F74" w:rsidP="00A27A37">
            <w:pPr>
              <w:pStyle w:val="TAC"/>
              <w:rPr>
                <w:ins w:id="540" w:author="Roozbeh Atarius-2" w:date="2023-01-31T19:40:00Z"/>
              </w:rPr>
            </w:pPr>
            <w:ins w:id="541" w:author="Roozbeh Atarius-2" w:date="2023-01-31T19:40:00Z">
              <w:r>
                <w:t>2</w:t>
              </w:r>
            </w:ins>
          </w:p>
        </w:tc>
        <w:tc>
          <w:tcPr>
            <w:tcW w:w="709" w:type="dxa"/>
            <w:gridSpan w:val="2"/>
            <w:tcBorders>
              <w:top w:val="nil"/>
              <w:left w:val="nil"/>
              <w:bottom w:val="single" w:sz="4" w:space="0" w:color="auto"/>
              <w:right w:val="nil"/>
            </w:tcBorders>
            <w:hideMark/>
          </w:tcPr>
          <w:p w14:paraId="172BFB34" w14:textId="77777777" w:rsidR="002A4F74" w:rsidRDefault="002A4F74" w:rsidP="00A27A37">
            <w:pPr>
              <w:pStyle w:val="TAC"/>
              <w:rPr>
                <w:ins w:id="542" w:author="Roozbeh Atarius-2" w:date="2023-01-31T19:40:00Z"/>
              </w:rPr>
            </w:pPr>
            <w:ins w:id="543" w:author="Roozbeh Atarius-2" w:date="2023-01-31T19:40:00Z">
              <w:r>
                <w:t>1</w:t>
              </w:r>
            </w:ins>
          </w:p>
        </w:tc>
        <w:tc>
          <w:tcPr>
            <w:tcW w:w="1416" w:type="dxa"/>
            <w:gridSpan w:val="2"/>
          </w:tcPr>
          <w:p w14:paraId="0D50C1E6" w14:textId="77777777" w:rsidR="002A4F74" w:rsidRDefault="002A4F74" w:rsidP="00A27A37">
            <w:pPr>
              <w:pStyle w:val="TAL"/>
              <w:rPr>
                <w:ins w:id="544" w:author="Roozbeh Atarius-2" w:date="2023-01-31T19:40:00Z"/>
              </w:rPr>
            </w:pPr>
          </w:p>
        </w:tc>
      </w:tr>
      <w:tr w:rsidR="002A4F74" w14:paraId="3EEE10B1" w14:textId="77777777" w:rsidTr="00A27A37">
        <w:trPr>
          <w:gridBefore w:val="1"/>
          <w:wBefore w:w="8" w:type="dxa"/>
          <w:trHeight w:val="444"/>
          <w:jc w:val="center"/>
          <w:ins w:id="545" w:author="Roozbeh Atarius-2" w:date="2023-01-31T19:40:00Z"/>
        </w:trPr>
        <w:tc>
          <w:tcPr>
            <w:tcW w:w="5671" w:type="dxa"/>
            <w:gridSpan w:val="16"/>
            <w:tcBorders>
              <w:top w:val="single" w:sz="6" w:space="0" w:color="auto"/>
              <w:left w:val="single" w:sz="6" w:space="0" w:color="auto"/>
              <w:bottom w:val="single" w:sz="6" w:space="0" w:color="auto"/>
              <w:right w:val="single" w:sz="6" w:space="0" w:color="auto"/>
            </w:tcBorders>
          </w:tcPr>
          <w:p w14:paraId="10AA67B9" w14:textId="10DAF086" w:rsidR="002A4F74" w:rsidRDefault="002A4F74" w:rsidP="00A27A37">
            <w:pPr>
              <w:pStyle w:val="TAC"/>
              <w:rPr>
                <w:ins w:id="546" w:author="Roozbeh Atarius-2" w:date="2023-01-31T19:40:00Z"/>
              </w:rPr>
            </w:pPr>
            <w:ins w:id="547" w:author="Roozbeh Atarius-2" w:date="2023-01-31T19:40:00Z">
              <w:r>
                <w:t xml:space="preserve">Length of </w:t>
              </w:r>
            </w:ins>
            <w:ins w:id="548" w:author="Roozbeh Atarius-2" w:date="2023-01-31T19:43:00Z">
              <w:r>
                <w:t>GIN</w:t>
              </w:r>
            </w:ins>
            <w:ins w:id="549" w:author="Roozbeh Atarius-2" w:date="2023-01-31T19:40:00Z">
              <w:r>
                <w:t xml:space="preserve"> info</w:t>
              </w:r>
            </w:ins>
          </w:p>
        </w:tc>
        <w:tc>
          <w:tcPr>
            <w:tcW w:w="1416" w:type="dxa"/>
            <w:gridSpan w:val="2"/>
            <w:tcBorders>
              <w:top w:val="nil"/>
              <w:left w:val="single" w:sz="6" w:space="0" w:color="auto"/>
              <w:bottom w:val="nil"/>
              <w:right w:val="nil"/>
            </w:tcBorders>
          </w:tcPr>
          <w:p w14:paraId="7459E611" w14:textId="28D57DAB" w:rsidR="002A4F74" w:rsidRDefault="002A4F74" w:rsidP="00A27A37">
            <w:pPr>
              <w:pStyle w:val="TAL"/>
              <w:rPr>
                <w:ins w:id="550" w:author="Roozbeh Atarius-2" w:date="2023-01-31T19:40:00Z"/>
              </w:rPr>
            </w:pPr>
            <w:ins w:id="551" w:author="Roozbeh Atarius-2" w:date="2023-01-31T19:40:00Z">
              <w:r>
                <w:t xml:space="preserve">octet </w:t>
              </w:r>
            </w:ins>
            <w:ins w:id="552" w:author="Roozbeh Atarius-2" w:date="2023-01-31T19:43:00Z">
              <w:r>
                <w:t>t+3</w:t>
              </w:r>
            </w:ins>
          </w:p>
          <w:p w14:paraId="37DC0D6B" w14:textId="77777777" w:rsidR="002A4F74" w:rsidRDefault="002A4F74" w:rsidP="00A27A37">
            <w:pPr>
              <w:pStyle w:val="TAL"/>
              <w:rPr>
                <w:ins w:id="553" w:author="Roozbeh Atarius-2" w:date="2023-01-31T19:40:00Z"/>
              </w:rPr>
            </w:pPr>
          </w:p>
          <w:p w14:paraId="0FFB8370" w14:textId="231E2729" w:rsidR="002A4F74" w:rsidRDefault="002A4F74" w:rsidP="00A27A37">
            <w:pPr>
              <w:pStyle w:val="TAL"/>
              <w:rPr>
                <w:ins w:id="554" w:author="Roozbeh Atarius-2" w:date="2023-01-31T19:40:00Z"/>
              </w:rPr>
            </w:pPr>
            <w:ins w:id="555" w:author="Roozbeh Atarius-2" w:date="2023-01-31T19:40:00Z">
              <w:r>
                <w:t xml:space="preserve">octet </w:t>
              </w:r>
            </w:ins>
            <w:ins w:id="556" w:author="Roozbeh Atarius-2" w:date="2023-01-31T19:43:00Z">
              <w:r>
                <w:t>t+4</w:t>
              </w:r>
            </w:ins>
          </w:p>
        </w:tc>
      </w:tr>
      <w:tr w:rsidR="00883FF0" w14:paraId="3C6AD556" w14:textId="77777777" w:rsidTr="005341E8">
        <w:trPr>
          <w:gridBefore w:val="1"/>
          <w:wBefore w:w="8" w:type="dxa"/>
          <w:trHeight w:val="444"/>
          <w:jc w:val="center"/>
          <w:ins w:id="557" w:author="Roozbeh Atarius-2" w:date="2023-02-01T11:23:00Z"/>
        </w:trPr>
        <w:tc>
          <w:tcPr>
            <w:tcW w:w="708" w:type="dxa"/>
            <w:gridSpan w:val="2"/>
            <w:tcBorders>
              <w:top w:val="single" w:sz="6" w:space="0" w:color="auto"/>
              <w:left w:val="single" w:sz="6" w:space="0" w:color="auto"/>
              <w:bottom w:val="single" w:sz="6" w:space="0" w:color="auto"/>
              <w:right w:val="single" w:sz="6" w:space="0" w:color="auto"/>
            </w:tcBorders>
          </w:tcPr>
          <w:p w14:paraId="2C3E6E34" w14:textId="78E7D4D2" w:rsidR="00883FF0" w:rsidRDefault="00883FF0" w:rsidP="00883FF0">
            <w:pPr>
              <w:pStyle w:val="TAC"/>
              <w:rPr>
                <w:ins w:id="558" w:author="Roozbeh Atarius-2" w:date="2023-02-01T11:23:00Z"/>
              </w:rPr>
            </w:pPr>
            <w:ins w:id="559" w:author="Roozbeh Atarius-2" w:date="2023-02-01T11:24:00Z">
              <w:r>
                <w:t>0 Spare</w:t>
              </w:r>
            </w:ins>
          </w:p>
        </w:tc>
        <w:tc>
          <w:tcPr>
            <w:tcW w:w="709" w:type="dxa"/>
            <w:gridSpan w:val="2"/>
            <w:tcBorders>
              <w:top w:val="single" w:sz="6" w:space="0" w:color="auto"/>
              <w:left w:val="single" w:sz="6" w:space="0" w:color="auto"/>
              <w:bottom w:val="single" w:sz="6" w:space="0" w:color="auto"/>
              <w:right w:val="single" w:sz="6" w:space="0" w:color="auto"/>
            </w:tcBorders>
          </w:tcPr>
          <w:p w14:paraId="721699D4" w14:textId="63EF9303" w:rsidR="00883FF0" w:rsidRDefault="00883FF0" w:rsidP="00883FF0">
            <w:pPr>
              <w:pStyle w:val="TAC"/>
              <w:rPr>
                <w:ins w:id="560" w:author="Roozbeh Atarius-2" w:date="2023-02-01T11:23:00Z"/>
              </w:rPr>
            </w:pPr>
            <w:ins w:id="561" w:author="Roozbeh Atarius-2" w:date="2023-02-01T11:24:00Z">
              <w:r>
                <w:t>0 Spare</w:t>
              </w:r>
            </w:ins>
          </w:p>
        </w:tc>
        <w:tc>
          <w:tcPr>
            <w:tcW w:w="709" w:type="dxa"/>
            <w:gridSpan w:val="2"/>
            <w:tcBorders>
              <w:top w:val="single" w:sz="6" w:space="0" w:color="auto"/>
              <w:left w:val="single" w:sz="6" w:space="0" w:color="auto"/>
              <w:bottom w:val="single" w:sz="6" w:space="0" w:color="auto"/>
              <w:right w:val="single" w:sz="6" w:space="0" w:color="auto"/>
            </w:tcBorders>
          </w:tcPr>
          <w:p w14:paraId="68184B28" w14:textId="4449F2AC" w:rsidR="00883FF0" w:rsidRDefault="00883FF0" w:rsidP="00883FF0">
            <w:pPr>
              <w:pStyle w:val="TAC"/>
              <w:rPr>
                <w:ins w:id="562" w:author="Roozbeh Atarius-2" w:date="2023-02-01T11:23:00Z"/>
              </w:rPr>
            </w:pPr>
            <w:ins w:id="563" w:author="Roozbeh Atarius-2" w:date="2023-02-01T11:23:00Z">
              <w:r>
                <w:t>0 Spare</w:t>
              </w:r>
            </w:ins>
          </w:p>
        </w:tc>
        <w:tc>
          <w:tcPr>
            <w:tcW w:w="709" w:type="dxa"/>
            <w:gridSpan w:val="2"/>
            <w:tcBorders>
              <w:top w:val="single" w:sz="6" w:space="0" w:color="auto"/>
              <w:left w:val="single" w:sz="6" w:space="0" w:color="auto"/>
              <w:bottom w:val="single" w:sz="6" w:space="0" w:color="auto"/>
              <w:right w:val="single" w:sz="6" w:space="0" w:color="auto"/>
            </w:tcBorders>
          </w:tcPr>
          <w:p w14:paraId="0708222A" w14:textId="7FFA66E2" w:rsidR="00883FF0" w:rsidRDefault="00883FF0" w:rsidP="00883FF0">
            <w:pPr>
              <w:pStyle w:val="TAC"/>
              <w:rPr>
                <w:ins w:id="564" w:author="Roozbeh Atarius-2" w:date="2023-02-01T11:23:00Z"/>
              </w:rPr>
            </w:pPr>
            <w:ins w:id="565" w:author="Roozbeh Atarius-2" w:date="2023-02-01T11:23:00Z">
              <w:r>
                <w:t>0 Spare</w:t>
              </w:r>
            </w:ins>
          </w:p>
        </w:tc>
        <w:tc>
          <w:tcPr>
            <w:tcW w:w="709" w:type="dxa"/>
            <w:gridSpan w:val="2"/>
            <w:tcBorders>
              <w:top w:val="single" w:sz="6" w:space="0" w:color="auto"/>
              <w:left w:val="single" w:sz="6" w:space="0" w:color="auto"/>
              <w:bottom w:val="single" w:sz="6" w:space="0" w:color="auto"/>
              <w:right w:val="single" w:sz="6" w:space="0" w:color="auto"/>
            </w:tcBorders>
          </w:tcPr>
          <w:p w14:paraId="5E13568F" w14:textId="2B6FED96" w:rsidR="00883FF0" w:rsidRDefault="00883FF0" w:rsidP="00883FF0">
            <w:pPr>
              <w:pStyle w:val="TAC"/>
              <w:rPr>
                <w:ins w:id="566" w:author="Roozbeh Atarius-2" w:date="2023-02-01T11:23:00Z"/>
              </w:rPr>
            </w:pPr>
            <w:ins w:id="567" w:author="Roozbeh Atarius-2" w:date="2023-02-01T11:23:00Z">
              <w:r>
                <w:t>0 Spare</w:t>
              </w:r>
            </w:ins>
          </w:p>
        </w:tc>
        <w:tc>
          <w:tcPr>
            <w:tcW w:w="709" w:type="dxa"/>
            <w:gridSpan w:val="2"/>
            <w:tcBorders>
              <w:top w:val="single" w:sz="6" w:space="0" w:color="auto"/>
              <w:left w:val="single" w:sz="6" w:space="0" w:color="auto"/>
              <w:bottom w:val="single" w:sz="6" w:space="0" w:color="auto"/>
              <w:right w:val="single" w:sz="6" w:space="0" w:color="auto"/>
            </w:tcBorders>
          </w:tcPr>
          <w:p w14:paraId="26EC99B9" w14:textId="448A9101" w:rsidR="00883FF0" w:rsidRDefault="00883FF0" w:rsidP="00883FF0">
            <w:pPr>
              <w:pStyle w:val="TAC"/>
              <w:rPr>
                <w:ins w:id="568" w:author="Roozbeh Atarius-2" w:date="2023-02-01T11:23:00Z"/>
              </w:rPr>
            </w:pPr>
            <w:ins w:id="569" w:author="Roozbeh Atarius-2" w:date="2023-02-01T11:23:00Z">
              <w:r>
                <w:t>0 Spare</w:t>
              </w:r>
            </w:ins>
          </w:p>
        </w:tc>
        <w:tc>
          <w:tcPr>
            <w:tcW w:w="709" w:type="dxa"/>
            <w:gridSpan w:val="2"/>
            <w:tcBorders>
              <w:top w:val="single" w:sz="6" w:space="0" w:color="auto"/>
              <w:left w:val="single" w:sz="6" w:space="0" w:color="auto"/>
              <w:bottom w:val="single" w:sz="6" w:space="0" w:color="auto"/>
              <w:right w:val="single" w:sz="6" w:space="0" w:color="auto"/>
            </w:tcBorders>
          </w:tcPr>
          <w:p w14:paraId="5DD205A7" w14:textId="589D69FB" w:rsidR="00883FF0" w:rsidRDefault="00883FF0" w:rsidP="00883FF0">
            <w:pPr>
              <w:pStyle w:val="TAC"/>
              <w:rPr>
                <w:ins w:id="570" w:author="Roozbeh Atarius-2" w:date="2023-02-01T11:23:00Z"/>
              </w:rPr>
            </w:pPr>
            <w:ins w:id="571" w:author="Roozbeh Atarius-2" w:date="2023-02-01T11:23:00Z">
              <w:r>
                <w:t>0 Spare</w:t>
              </w:r>
            </w:ins>
          </w:p>
        </w:tc>
        <w:tc>
          <w:tcPr>
            <w:tcW w:w="709" w:type="dxa"/>
            <w:gridSpan w:val="2"/>
            <w:tcBorders>
              <w:top w:val="single" w:sz="6" w:space="0" w:color="auto"/>
              <w:left w:val="single" w:sz="6" w:space="0" w:color="auto"/>
              <w:bottom w:val="single" w:sz="6" w:space="0" w:color="auto"/>
              <w:right w:val="single" w:sz="6" w:space="0" w:color="auto"/>
            </w:tcBorders>
          </w:tcPr>
          <w:p w14:paraId="535189CB" w14:textId="14A44CFB" w:rsidR="00883FF0" w:rsidRDefault="00883FF0" w:rsidP="00883FF0">
            <w:pPr>
              <w:pStyle w:val="TAC"/>
              <w:rPr>
                <w:ins w:id="572" w:author="Roozbeh Atarius-2" w:date="2023-02-01T11:23:00Z"/>
              </w:rPr>
            </w:pPr>
            <w:ins w:id="573" w:author="Roozbeh Atarius-2" w:date="2023-02-01T11:21:00Z">
              <w:r>
                <w:rPr>
                  <w:lang w:val="fr-FR"/>
                </w:rPr>
                <w:t xml:space="preserve">Time </w:t>
              </w:r>
              <w:proofErr w:type="spellStart"/>
              <w:r>
                <w:rPr>
                  <w:lang w:val="fr-FR"/>
                </w:rPr>
                <w:t>Ind</w:t>
              </w:r>
            </w:ins>
            <w:proofErr w:type="spellEnd"/>
          </w:p>
        </w:tc>
        <w:tc>
          <w:tcPr>
            <w:tcW w:w="1416" w:type="dxa"/>
            <w:gridSpan w:val="2"/>
            <w:tcBorders>
              <w:top w:val="nil"/>
              <w:left w:val="single" w:sz="6" w:space="0" w:color="auto"/>
              <w:bottom w:val="nil"/>
              <w:right w:val="nil"/>
            </w:tcBorders>
          </w:tcPr>
          <w:p w14:paraId="7A2018F8" w14:textId="3361D0DA" w:rsidR="00883FF0" w:rsidRDefault="00883FF0" w:rsidP="00883FF0">
            <w:pPr>
              <w:pStyle w:val="TAL"/>
              <w:rPr>
                <w:ins w:id="574" w:author="Roozbeh Atarius-2" w:date="2023-02-01T11:23:00Z"/>
              </w:rPr>
            </w:pPr>
            <w:ins w:id="575" w:author="Roozbeh Atarius-2" w:date="2023-02-01T11:24:00Z">
              <w:r>
                <w:t>octet t+5</w:t>
              </w:r>
            </w:ins>
          </w:p>
        </w:tc>
      </w:tr>
      <w:tr w:rsidR="002A4F74" w14:paraId="4FCA4240" w14:textId="77777777" w:rsidTr="00A27A37">
        <w:trPr>
          <w:gridBefore w:val="1"/>
          <w:wBefore w:w="8" w:type="dxa"/>
          <w:trHeight w:val="444"/>
          <w:jc w:val="center"/>
          <w:ins w:id="576" w:author="Roozbeh Atarius-2" w:date="2023-01-31T19:40:00Z"/>
        </w:trPr>
        <w:tc>
          <w:tcPr>
            <w:tcW w:w="5671" w:type="dxa"/>
            <w:gridSpan w:val="16"/>
            <w:tcBorders>
              <w:top w:val="single" w:sz="6" w:space="0" w:color="auto"/>
              <w:left w:val="single" w:sz="6" w:space="0" w:color="auto"/>
              <w:bottom w:val="single" w:sz="6" w:space="0" w:color="auto"/>
              <w:right w:val="single" w:sz="6" w:space="0" w:color="auto"/>
            </w:tcBorders>
          </w:tcPr>
          <w:p w14:paraId="4E032832" w14:textId="77777777" w:rsidR="002A4F74" w:rsidRDefault="002A4F74" w:rsidP="00A27A37">
            <w:pPr>
              <w:pStyle w:val="TAC"/>
              <w:rPr>
                <w:ins w:id="577" w:author="Roozbeh Atarius-2" w:date="2023-01-31T19:40:00Z"/>
              </w:rPr>
            </w:pPr>
          </w:p>
          <w:p w14:paraId="6A29F475" w14:textId="77777777" w:rsidR="002A4F74" w:rsidRDefault="002A4F74" w:rsidP="00A27A37">
            <w:pPr>
              <w:pStyle w:val="TAC"/>
              <w:rPr>
                <w:ins w:id="578" w:author="Roozbeh Atarius-2" w:date="2023-01-31T19:40:00Z"/>
              </w:rPr>
            </w:pPr>
            <w:ins w:id="579" w:author="Roozbeh Atarius-2" w:date="2023-01-31T19:40:00Z">
              <w:r>
                <w:t>SNPN identity</w:t>
              </w:r>
            </w:ins>
          </w:p>
        </w:tc>
        <w:tc>
          <w:tcPr>
            <w:tcW w:w="1416" w:type="dxa"/>
            <w:gridSpan w:val="2"/>
            <w:tcBorders>
              <w:top w:val="nil"/>
              <w:left w:val="single" w:sz="6" w:space="0" w:color="auto"/>
              <w:bottom w:val="nil"/>
              <w:right w:val="nil"/>
            </w:tcBorders>
          </w:tcPr>
          <w:p w14:paraId="669414BA" w14:textId="7828292A" w:rsidR="002A4F74" w:rsidRDefault="002A4F74" w:rsidP="00A27A37">
            <w:pPr>
              <w:pStyle w:val="TAL"/>
              <w:rPr>
                <w:ins w:id="580" w:author="Roozbeh Atarius-2" w:date="2023-01-31T19:40:00Z"/>
              </w:rPr>
            </w:pPr>
            <w:ins w:id="581" w:author="Roozbeh Atarius-2" w:date="2023-01-31T19:40:00Z">
              <w:r>
                <w:t>octet (</w:t>
              </w:r>
            </w:ins>
            <w:ins w:id="582" w:author="Roozbeh Atarius-2" w:date="2023-01-31T19:43:00Z">
              <w:r>
                <w:t>t</w:t>
              </w:r>
            </w:ins>
            <w:ins w:id="583" w:author="Roozbeh Atarius-2" w:date="2023-01-31T19:40:00Z">
              <w:r>
                <w:t>+</w:t>
              </w:r>
            </w:ins>
            <w:proofErr w:type="gramStart"/>
            <w:ins w:id="584" w:author="Roozbeh Atarius-2" w:date="2023-02-01T11:24:00Z">
              <w:r w:rsidR="00BD02EF">
                <w:t>6</w:t>
              </w:r>
            </w:ins>
            <w:ins w:id="585" w:author="Roozbeh Atarius-2" w:date="2023-01-31T19:40:00Z">
              <w:r>
                <w:t>)*</w:t>
              </w:r>
              <w:proofErr w:type="gramEnd"/>
            </w:ins>
          </w:p>
          <w:p w14:paraId="59EC16CF" w14:textId="77777777" w:rsidR="002A4F74" w:rsidRDefault="002A4F74" w:rsidP="00A27A37">
            <w:pPr>
              <w:pStyle w:val="TAL"/>
              <w:rPr>
                <w:ins w:id="586" w:author="Roozbeh Atarius-2" w:date="2023-01-31T19:40:00Z"/>
              </w:rPr>
            </w:pPr>
          </w:p>
          <w:p w14:paraId="5133EAF9" w14:textId="6496DF06" w:rsidR="002A4F74" w:rsidRDefault="002A4F74" w:rsidP="00A27A37">
            <w:pPr>
              <w:pStyle w:val="TAL"/>
              <w:rPr>
                <w:ins w:id="587" w:author="Roozbeh Atarius-2" w:date="2023-01-31T19:40:00Z"/>
              </w:rPr>
            </w:pPr>
            <w:ins w:id="588" w:author="Roozbeh Atarius-2" w:date="2023-01-31T19:40:00Z">
              <w:r>
                <w:t>octet (</w:t>
              </w:r>
            </w:ins>
            <w:ins w:id="589" w:author="Roozbeh Atarius-2" w:date="2023-01-31T19:43:00Z">
              <w:r>
                <w:t>t</w:t>
              </w:r>
            </w:ins>
            <w:ins w:id="590" w:author="Roozbeh Atarius-2" w:date="2023-01-31T19:40:00Z">
              <w:r>
                <w:t>+</w:t>
              </w:r>
              <w:proofErr w:type="gramStart"/>
              <w:r>
                <w:t>1</w:t>
              </w:r>
            </w:ins>
            <w:ins w:id="591" w:author="Roozbeh Atarius-2" w:date="2023-02-01T11:24:00Z">
              <w:r w:rsidR="00BD02EF">
                <w:t>4</w:t>
              </w:r>
            </w:ins>
            <w:ins w:id="592" w:author="Roozbeh Atarius-2" w:date="2023-01-31T19:40:00Z">
              <w:r>
                <w:t>)*</w:t>
              </w:r>
              <w:proofErr w:type="gramEnd"/>
            </w:ins>
          </w:p>
        </w:tc>
      </w:tr>
      <w:tr w:rsidR="00883FF0" w14:paraId="1B1172D2" w14:textId="77777777" w:rsidTr="00A27A37">
        <w:trPr>
          <w:gridBefore w:val="1"/>
          <w:wBefore w:w="8" w:type="dxa"/>
          <w:trHeight w:val="444"/>
          <w:jc w:val="center"/>
          <w:ins w:id="593" w:author="Roozbeh Atarius-2" w:date="2023-01-31T19:40:00Z"/>
        </w:trPr>
        <w:tc>
          <w:tcPr>
            <w:tcW w:w="5671" w:type="dxa"/>
            <w:gridSpan w:val="16"/>
            <w:tcBorders>
              <w:top w:val="single" w:sz="6" w:space="0" w:color="auto"/>
              <w:left w:val="single" w:sz="6" w:space="0" w:color="auto"/>
              <w:bottom w:val="single" w:sz="6" w:space="0" w:color="auto"/>
              <w:right w:val="single" w:sz="6" w:space="0" w:color="auto"/>
            </w:tcBorders>
          </w:tcPr>
          <w:p w14:paraId="09DCEDDC" w14:textId="77777777" w:rsidR="00883FF0" w:rsidRDefault="00883FF0" w:rsidP="00883FF0">
            <w:pPr>
              <w:pStyle w:val="TAC"/>
              <w:rPr>
                <w:ins w:id="594" w:author="Roozbeh Atarius-2" w:date="2023-01-31T19:34:00Z"/>
              </w:rPr>
            </w:pPr>
          </w:p>
          <w:p w14:paraId="7D90A282" w14:textId="7B9DD5C7" w:rsidR="00883FF0" w:rsidRDefault="00883FF0" w:rsidP="00883FF0">
            <w:pPr>
              <w:pStyle w:val="TAC"/>
              <w:rPr>
                <w:ins w:id="595" w:author="Roozbeh Atarius-2" w:date="2023-01-31T19:40:00Z"/>
              </w:rPr>
            </w:pPr>
            <w:ins w:id="596" w:author="Roozbeh Atarius-4" w:date="2023-03-02T07:22:00Z">
              <w:r>
                <w:rPr>
                  <w:lang w:val="sv-SE"/>
                </w:rPr>
                <w:t>Time validity infomation</w:t>
              </w:r>
            </w:ins>
          </w:p>
        </w:tc>
        <w:tc>
          <w:tcPr>
            <w:tcW w:w="1416" w:type="dxa"/>
            <w:gridSpan w:val="2"/>
            <w:tcBorders>
              <w:top w:val="nil"/>
              <w:left w:val="single" w:sz="6" w:space="0" w:color="auto"/>
              <w:bottom w:val="nil"/>
              <w:right w:val="nil"/>
            </w:tcBorders>
          </w:tcPr>
          <w:p w14:paraId="30B7447F" w14:textId="3ADD635F" w:rsidR="00883FF0" w:rsidRDefault="00883FF0" w:rsidP="00883FF0">
            <w:pPr>
              <w:pStyle w:val="TAL"/>
              <w:rPr>
                <w:ins w:id="597" w:author="Roozbeh Atarius-2" w:date="2023-01-31T19:40:00Z"/>
              </w:rPr>
            </w:pPr>
            <w:ins w:id="598" w:author="Roozbeh Atarius-2" w:date="2023-01-31T19:40:00Z">
              <w:r>
                <w:t>octet (</w:t>
              </w:r>
            </w:ins>
            <w:ins w:id="599" w:author="Roozbeh Atarius-2" w:date="2023-01-31T19:43:00Z">
              <w:r>
                <w:t>t</w:t>
              </w:r>
            </w:ins>
            <w:ins w:id="600" w:author="Roozbeh Atarius-2" w:date="2023-01-31T19:40:00Z">
              <w:r>
                <w:t>+</w:t>
              </w:r>
              <w:proofErr w:type="gramStart"/>
              <w:r>
                <w:t>1</w:t>
              </w:r>
            </w:ins>
            <w:ins w:id="601" w:author="Roozbeh Atarius-2" w:date="2023-02-01T11:24:00Z">
              <w:r>
                <w:t>5</w:t>
              </w:r>
            </w:ins>
            <w:ins w:id="602" w:author="Roozbeh Atarius-2" w:date="2023-01-31T19:40:00Z">
              <w:r>
                <w:t>)*</w:t>
              </w:r>
              <w:proofErr w:type="gramEnd"/>
            </w:ins>
          </w:p>
          <w:p w14:paraId="01CB8BF1" w14:textId="77777777" w:rsidR="00883FF0" w:rsidRDefault="00883FF0" w:rsidP="00883FF0">
            <w:pPr>
              <w:pStyle w:val="TAL"/>
              <w:rPr>
                <w:ins w:id="603" w:author="Roozbeh Atarius-2" w:date="2023-01-31T19:40:00Z"/>
              </w:rPr>
            </w:pPr>
          </w:p>
          <w:p w14:paraId="78C43AD2" w14:textId="77777777" w:rsidR="00883FF0" w:rsidRDefault="00883FF0" w:rsidP="00883FF0">
            <w:pPr>
              <w:pStyle w:val="TAL"/>
              <w:rPr>
                <w:ins w:id="604" w:author="Roozbeh Atarius-2" w:date="2023-01-31T19:40:00Z"/>
              </w:rPr>
            </w:pPr>
            <w:ins w:id="605" w:author="Roozbeh Atarius-2" w:date="2023-01-31T19:40:00Z">
              <w:r>
                <w:t>octet (s)*</w:t>
              </w:r>
            </w:ins>
          </w:p>
        </w:tc>
      </w:tr>
    </w:tbl>
    <w:p w14:paraId="082265D8" w14:textId="2CC1CBB2" w:rsidR="002A4F74" w:rsidRDefault="002A4F74" w:rsidP="002A4F74">
      <w:pPr>
        <w:pStyle w:val="TF"/>
        <w:rPr>
          <w:ins w:id="606" w:author="Roozbeh Atarius-2" w:date="2023-01-31T19:40:00Z"/>
        </w:rPr>
      </w:pPr>
      <w:ins w:id="607" w:author="Roozbeh Atarius-2" w:date="2023-01-31T19:40:00Z">
        <w:r>
          <w:t>Figure 9.11.3.51.1</w:t>
        </w:r>
      </w:ins>
      <w:ins w:id="608" w:author="Roozbeh Atarius-2" w:date="2023-01-31T19:44:00Z">
        <w:r>
          <w:t>2</w:t>
        </w:r>
      </w:ins>
      <w:ins w:id="609" w:author="Roozbeh Atarius-2" w:date="2023-01-31T19:40:00Z">
        <w:r>
          <w:t xml:space="preserve">B: </w:t>
        </w:r>
      </w:ins>
      <w:ins w:id="610" w:author="Roozbeh Atarius-2" w:date="2023-01-31T19:44:00Z">
        <w:r>
          <w:t>GIN</w:t>
        </w:r>
      </w:ins>
      <w:ins w:id="611" w:author="Roozbeh Atarius-2" w:date="2023-01-31T19:40:00Z">
        <w:r>
          <w:t xml:space="preserve"> info</w:t>
        </w:r>
      </w:ins>
    </w:p>
    <w:p w14:paraId="159CA6C1" w14:textId="77777777" w:rsidR="002A4F74" w:rsidRDefault="002A4F74" w:rsidP="002A4F74">
      <w:pPr>
        <w:pStyle w:val="TF"/>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A4F74" w14:paraId="57A3B3BB" w14:textId="77777777" w:rsidTr="002A4F74">
        <w:trPr>
          <w:cantSplit/>
          <w:jc w:val="center"/>
        </w:trPr>
        <w:tc>
          <w:tcPr>
            <w:tcW w:w="708" w:type="dxa"/>
            <w:hideMark/>
          </w:tcPr>
          <w:p w14:paraId="10EA7F42" w14:textId="77777777" w:rsidR="002A4F74" w:rsidRDefault="002A4F74">
            <w:pPr>
              <w:pStyle w:val="TAC"/>
            </w:pPr>
            <w:r>
              <w:lastRenderedPageBreak/>
              <w:t>8</w:t>
            </w:r>
          </w:p>
        </w:tc>
        <w:tc>
          <w:tcPr>
            <w:tcW w:w="709" w:type="dxa"/>
            <w:hideMark/>
          </w:tcPr>
          <w:p w14:paraId="0F20B164" w14:textId="77777777" w:rsidR="002A4F74" w:rsidRDefault="002A4F74">
            <w:pPr>
              <w:pStyle w:val="TAC"/>
            </w:pPr>
            <w:r>
              <w:t>7</w:t>
            </w:r>
          </w:p>
        </w:tc>
        <w:tc>
          <w:tcPr>
            <w:tcW w:w="709" w:type="dxa"/>
            <w:hideMark/>
          </w:tcPr>
          <w:p w14:paraId="7441F575" w14:textId="77777777" w:rsidR="002A4F74" w:rsidRDefault="002A4F74">
            <w:pPr>
              <w:pStyle w:val="TAC"/>
            </w:pPr>
            <w:r>
              <w:t>6</w:t>
            </w:r>
          </w:p>
        </w:tc>
        <w:tc>
          <w:tcPr>
            <w:tcW w:w="709" w:type="dxa"/>
            <w:hideMark/>
          </w:tcPr>
          <w:p w14:paraId="2172892F" w14:textId="77777777" w:rsidR="002A4F74" w:rsidRDefault="002A4F74">
            <w:pPr>
              <w:pStyle w:val="TAC"/>
            </w:pPr>
            <w:r>
              <w:t>5</w:t>
            </w:r>
          </w:p>
        </w:tc>
        <w:tc>
          <w:tcPr>
            <w:tcW w:w="709" w:type="dxa"/>
            <w:hideMark/>
          </w:tcPr>
          <w:p w14:paraId="42059755" w14:textId="77777777" w:rsidR="002A4F74" w:rsidRDefault="002A4F74">
            <w:pPr>
              <w:pStyle w:val="TAC"/>
            </w:pPr>
            <w:r>
              <w:t>4</w:t>
            </w:r>
          </w:p>
        </w:tc>
        <w:tc>
          <w:tcPr>
            <w:tcW w:w="709" w:type="dxa"/>
            <w:hideMark/>
          </w:tcPr>
          <w:p w14:paraId="6B8B67C0" w14:textId="77777777" w:rsidR="002A4F74" w:rsidRDefault="002A4F74">
            <w:pPr>
              <w:pStyle w:val="TAC"/>
            </w:pPr>
            <w:r>
              <w:t>3</w:t>
            </w:r>
          </w:p>
        </w:tc>
        <w:tc>
          <w:tcPr>
            <w:tcW w:w="709" w:type="dxa"/>
            <w:hideMark/>
          </w:tcPr>
          <w:p w14:paraId="5E1822B7" w14:textId="77777777" w:rsidR="002A4F74" w:rsidRDefault="002A4F74">
            <w:pPr>
              <w:pStyle w:val="TAC"/>
            </w:pPr>
            <w:r>
              <w:t>2</w:t>
            </w:r>
          </w:p>
        </w:tc>
        <w:tc>
          <w:tcPr>
            <w:tcW w:w="709" w:type="dxa"/>
            <w:hideMark/>
          </w:tcPr>
          <w:p w14:paraId="5EF8AAF5" w14:textId="77777777" w:rsidR="002A4F74" w:rsidRDefault="002A4F74">
            <w:pPr>
              <w:pStyle w:val="TAC"/>
            </w:pPr>
            <w:r>
              <w:t>1</w:t>
            </w:r>
          </w:p>
        </w:tc>
        <w:tc>
          <w:tcPr>
            <w:tcW w:w="1416" w:type="dxa"/>
          </w:tcPr>
          <w:p w14:paraId="04C3691A" w14:textId="77777777" w:rsidR="002A4F74" w:rsidRDefault="002A4F74">
            <w:pPr>
              <w:pStyle w:val="TAL"/>
            </w:pPr>
          </w:p>
        </w:tc>
      </w:tr>
      <w:tr w:rsidR="002A4F74" w14:paraId="5C79E62F" w14:textId="77777777" w:rsidTr="002A4F7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E32E9FF" w14:textId="77777777" w:rsidR="002A4F74" w:rsidRDefault="002A4F74">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4247A60A" w14:textId="77777777" w:rsidR="002A4F74" w:rsidRDefault="002A4F74">
            <w:pPr>
              <w:pStyle w:val="TAC"/>
            </w:pPr>
            <w:r>
              <w:t>MCC digit 1</w:t>
            </w:r>
          </w:p>
        </w:tc>
        <w:tc>
          <w:tcPr>
            <w:tcW w:w="1416" w:type="dxa"/>
            <w:tcBorders>
              <w:top w:val="nil"/>
              <w:left w:val="single" w:sz="6" w:space="0" w:color="auto"/>
              <w:bottom w:val="nil"/>
              <w:right w:val="nil"/>
            </w:tcBorders>
            <w:hideMark/>
          </w:tcPr>
          <w:p w14:paraId="51B9B5A2" w14:textId="77777777" w:rsidR="002A4F74" w:rsidRDefault="002A4F74">
            <w:pPr>
              <w:pStyle w:val="TAL"/>
            </w:pPr>
            <w:r>
              <w:t>octet t+12</w:t>
            </w:r>
          </w:p>
        </w:tc>
      </w:tr>
      <w:tr w:rsidR="002A4F74" w14:paraId="5DF64157" w14:textId="77777777" w:rsidTr="002A4F7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B808D36" w14:textId="77777777" w:rsidR="002A4F74" w:rsidRDefault="002A4F74">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1DB63F4A" w14:textId="77777777" w:rsidR="002A4F74" w:rsidRDefault="002A4F74">
            <w:pPr>
              <w:pStyle w:val="TAC"/>
            </w:pPr>
            <w:r>
              <w:t>MCC digit 3</w:t>
            </w:r>
          </w:p>
        </w:tc>
        <w:tc>
          <w:tcPr>
            <w:tcW w:w="1416" w:type="dxa"/>
            <w:tcBorders>
              <w:top w:val="nil"/>
              <w:left w:val="single" w:sz="6" w:space="0" w:color="auto"/>
              <w:bottom w:val="nil"/>
              <w:right w:val="nil"/>
            </w:tcBorders>
            <w:hideMark/>
          </w:tcPr>
          <w:p w14:paraId="73A6B838" w14:textId="77777777" w:rsidR="002A4F74" w:rsidRDefault="002A4F74">
            <w:pPr>
              <w:pStyle w:val="TAL"/>
            </w:pPr>
            <w:r>
              <w:t>octet t+13</w:t>
            </w:r>
          </w:p>
        </w:tc>
      </w:tr>
      <w:tr w:rsidR="002A4F74" w14:paraId="0BBA38D1" w14:textId="77777777" w:rsidTr="002A4F7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B359054" w14:textId="77777777" w:rsidR="002A4F74" w:rsidRDefault="002A4F74">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0EECBAB" w14:textId="77777777" w:rsidR="002A4F74" w:rsidRDefault="002A4F74">
            <w:pPr>
              <w:pStyle w:val="TAC"/>
            </w:pPr>
            <w:r>
              <w:t>MNC digit 1</w:t>
            </w:r>
          </w:p>
        </w:tc>
        <w:tc>
          <w:tcPr>
            <w:tcW w:w="1416" w:type="dxa"/>
            <w:tcBorders>
              <w:top w:val="nil"/>
              <w:left w:val="single" w:sz="6" w:space="0" w:color="auto"/>
              <w:bottom w:val="nil"/>
              <w:right w:val="nil"/>
            </w:tcBorders>
            <w:hideMark/>
          </w:tcPr>
          <w:p w14:paraId="44084134" w14:textId="77777777" w:rsidR="002A4F74" w:rsidRDefault="002A4F74">
            <w:pPr>
              <w:pStyle w:val="TAL"/>
            </w:pPr>
            <w:r>
              <w:t>octet t+14</w:t>
            </w:r>
          </w:p>
        </w:tc>
      </w:tr>
      <w:tr w:rsidR="002A4F74" w14:paraId="6A141751" w14:textId="77777777" w:rsidTr="002A4F74">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2226400" w14:textId="77777777" w:rsidR="002A4F74" w:rsidRDefault="002A4F74">
            <w:pPr>
              <w:pStyle w:val="TAC"/>
            </w:pPr>
            <w:r>
              <w:t>0</w:t>
            </w:r>
          </w:p>
          <w:p w14:paraId="7C62FEB5" w14:textId="77777777" w:rsidR="002A4F74" w:rsidRDefault="002A4F74">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CD2541F" w14:textId="77777777" w:rsidR="002A4F74" w:rsidRDefault="002A4F74">
            <w:pPr>
              <w:pStyle w:val="TAC"/>
            </w:pPr>
            <w:r>
              <w:t>0</w:t>
            </w:r>
          </w:p>
          <w:p w14:paraId="2BF22F76" w14:textId="77777777" w:rsidR="002A4F74" w:rsidRDefault="002A4F74">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51381A3" w14:textId="77777777" w:rsidR="002A4F74" w:rsidRDefault="002A4F74">
            <w:pPr>
              <w:pStyle w:val="TAC"/>
            </w:pPr>
            <w:r>
              <w:t>0</w:t>
            </w:r>
          </w:p>
          <w:p w14:paraId="5860ED6E" w14:textId="77777777" w:rsidR="002A4F74" w:rsidRDefault="002A4F74">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9817D0A" w14:textId="77777777" w:rsidR="002A4F74" w:rsidRDefault="002A4F74">
            <w:pPr>
              <w:pStyle w:val="TAC"/>
            </w:pPr>
            <w:r>
              <w:t>0</w:t>
            </w:r>
          </w:p>
          <w:p w14:paraId="17A6A793" w14:textId="77777777" w:rsidR="002A4F74" w:rsidRDefault="002A4F74">
            <w:pPr>
              <w:pStyle w:val="TAC"/>
            </w:pPr>
            <w:r>
              <w:t>Spare</w:t>
            </w:r>
          </w:p>
        </w:tc>
        <w:tc>
          <w:tcPr>
            <w:tcW w:w="2836" w:type="dxa"/>
            <w:gridSpan w:val="4"/>
            <w:tcBorders>
              <w:top w:val="single" w:sz="6" w:space="0" w:color="auto"/>
              <w:left w:val="single" w:sz="6" w:space="0" w:color="auto"/>
              <w:bottom w:val="single" w:sz="6" w:space="0" w:color="auto"/>
              <w:right w:val="single" w:sz="6" w:space="0" w:color="auto"/>
            </w:tcBorders>
            <w:hideMark/>
          </w:tcPr>
          <w:p w14:paraId="6F777C0E" w14:textId="77777777" w:rsidR="002A4F74" w:rsidRDefault="002A4F74">
            <w:pPr>
              <w:pStyle w:val="TAC"/>
            </w:pPr>
            <w:r>
              <w:t>NID assignment mode</w:t>
            </w:r>
          </w:p>
        </w:tc>
        <w:tc>
          <w:tcPr>
            <w:tcW w:w="1416" w:type="dxa"/>
            <w:tcBorders>
              <w:top w:val="nil"/>
              <w:left w:val="single" w:sz="6" w:space="0" w:color="auto"/>
              <w:bottom w:val="nil"/>
              <w:right w:val="nil"/>
            </w:tcBorders>
            <w:hideMark/>
          </w:tcPr>
          <w:p w14:paraId="55DF1421" w14:textId="77777777" w:rsidR="002A4F74" w:rsidRDefault="002A4F74">
            <w:pPr>
              <w:pStyle w:val="TAL"/>
            </w:pPr>
            <w:r>
              <w:t>octet t+15</w:t>
            </w:r>
          </w:p>
        </w:tc>
      </w:tr>
      <w:tr w:rsidR="002A4F74" w14:paraId="2867A7AD" w14:textId="77777777" w:rsidTr="002A4F7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FCF7CC2" w14:textId="77777777" w:rsidR="002A4F74" w:rsidRDefault="002A4F74">
            <w:pPr>
              <w:pStyle w:val="TAC"/>
            </w:pPr>
            <w:r>
              <w:t>NID value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5F1DB64" w14:textId="77777777" w:rsidR="002A4F74" w:rsidRDefault="002A4F74">
            <w:pPr>
              <w:pStyle w:val="TAC"/>
            </w:pPr>
            <w:r>
              <w:t>NID value digit 1</w:t>
            </w:r>
          </w:p>
        </w:tc>
        <w:tc>
          <w:tcPr>
            <w:tcW w:w="1416" w:type="dxa"/>
            <w:tcBorders>
              <w:top w:val="nil"/>
              <w:left w:val="single" w:sz="6" w:space="0" w:color="auto"/>
              <w:bottom w:val="nil"/>
              <w:right w:val="nil"/>
            </w:tcBorders>
            <w:hideMark/>
          </w:tcPr>
          <w:p w14:paraId="5A7A7F04" w14:textId="77777777" w:rsidR="002A4F74" w:rsidRDefault="002A4F74">
            <w:pPr>
              <w:pStyle w:val="TAL"/>
            </w:pPr>
            <w:r>
              <w:t>octet t+16</w:t>
            </w:r>
          </w:p>
        </w:tc>
      </w:tr>
      <w:tr w:rsidR="002A4F74" w14:paraId="43015C89" w14:textId="77777777" w:rsidTr="002A4F7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B986EEA" w14:textId="77777777" w:rsidR="002A4F74" w:rsidRDefault="002A4F74">
            <w:pPr>
              <w:pStyle w:val="TAC"/>
            </w:pPr>
            <w:r>
              <w:t>NID value digit 4</w:t>
            </w:r>
          </w:p>
        </w:tc>
        <w:tc>
          <w:tcPr>
            <w:tcW w:w="2836" w:type="dxa"/>
            <w:gridSpan w:val="4"/>
            <w:tcBorders>
              <w:top w:val="single" w:sz="6" w:space="0" w:color="auto"/>
              <w:left w:val="single" w:sz="6" w:space="0" w:color="auto"/>
              <w:bottom w:val="single" w:sz="6" w:space="0" w:color="auto"/>
              <w:right w:val="single" w:sz="6" w:space="0" w:color="auto"/>
            </w:tcBorders>
            <w:hideMark/>
          </w:tcPr>
          <w:p w14:paraId="11E3E366" w14:textId="77777777" w:rsidR="002A4F74" w:rsidRDefault="002A4F74">
            <w:pPr>
              <w:pStyle w:val="TAC"/>
            </w:pPr>
            <w:r>
              <w:t>NID value digit 3</w:t>
            </w:r>
          </w:p>
        </w:tc>
        <w:tc>
          <w:tcPr>
            <w:tcW w:w="1416" w:type="dxa"/>
            <w:tcBorders>
              <w:top w:val="nil"/>
              <w:left w:val="single" w:sz="6" w:space="0" w:color="auto"/>
              <w:bottom w:val="nil"/>
              <w:right w:val="nil"/>
            </w:tcBorders>
            <w:hideMark/>
          </w:tcPr>
          <w:p w14:paraId="6E97721B" w14:textId="77777777" w:rsidR="002A4F74" w:rsidRDefault="002A4F74">
            <w:pPr>
              <w:pStyle w:val="TAL"/>
            </w:pPr>
            <w:r>
              <w:t>octet t+17</w:t>
            </w:r>
          </w:p>
        </w:tc>
      </w:tr>
      <w:tr w:rsidR="002A4F74" w14:paraId="2A8F22E5" w14:textId="77777777" w:rsidTr="002A4F7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647CECF" w14:textId="77777777" w:rsidR="002A4F74" w:rsidRDefault="002A4F74">
            <w:pPr>
              <w:pStyle w:val="TAC"/>
            </w:pPr>
            <w:r>
              <w:t>NID value digit 6</w:t>
            </w:r>
          </w:p>
        </w:tc>
        <w:tc>
          <w:tcPr>
            <w:tcW w:w="2836" w:type="dxa"/>
            <w:gridSpan w:val="4"/>
            <w:tcBorders>
              <w:top w:val="single" w:sz="6" w:space="0" w:color="auto"/>
              <w:left w:val="single" w:sz="6" w:space="0" w:color="auto"/>
              <w:bottom w:val="single" w:sz="6" w:space="0" w:color="auto"/>
              <w:right w:val="single" w:sz="6" w:space="0" w:color="auto"/>
            </w:tcBorders>
            <w:hideMark/>
          </w:tcPr>
          <w:p w14:paraId="2BD5A947" w14:textId="77777777" w:rsidR="002A4F74" w:rsidRDefault="002A4F74">
            <w:pPr>
              <w:pStyle w:val="TAC"/>
            </w:pPr>
            <w:r>
              <w:t>NID value digit 5</w:t>
            </w:r>
          </w:p>
        </w:tc>
        <w:tc>
          <w:tcPr>
            <w:tcW w:w="1416" w:type="dxa"/>
            <w:tcBorders>
              <w:top w:val="nil"/>
              <w:left w:val="single" w:sz="6" w:space="0" w:color="auto"/>
              <w:bottom w:val="nil"/>
              <w:right w:val="nil"/>
            </w:tcBorders>
            <w:hideMark/>
          </w:tcPr>
          <w:p w14:paraId="3ECBC69C" w14:textId="77777777" w:rsidR="002A4F74" w:rsidRDefault="002A4F74">
            <w:pPr>
              <w:pStyle w:val="TAL"/>
            </w:pPr>
            <w:r>
              <w:t>octet t+18</w:t>
            </w:r>
          </w:p>
        </w:tc>
      </w:tr>
      <w:tr w:rsidR="002A4F74" w14:paraId="2141FE0D" w14:textId="77777777" w:rsidTr="002A4F7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03A64F6" w14:textId="77777777" w:rsidR="002A4F74" w:rsidRDefault="002A4F74">
            <w:pPr>
              <w:pStyle w:val="TAC"/>
            </w:pPr>
            <w:r>
              <w:t>NID value digit 8</w:t>
            </w:r>
          </w:p>
        </w:tc>
        <w:tc>
          <w:tcPr>
            <w:tcW w:w="2836" w:type="dxa"/>
            <w:gridSpan w:val="4"/>
            <w:tcBorders>
              <w:top w:val="single" w:sz="6" w:space="0" w:color="auto"/>
              <w:left w:val="single" w:sz="6" w:space="0" w:color="auto"/>
              <w:bottom w:val="single" w:sz="6" w:space="0" w:color="auto"/>
              <w:right w:val="single" w:sz="6" w:space="0" w:color="auto"/>
            </w:tcBorders>
            <w:hideMark/>
          </w:tcPr>
          <w:p w14:paraId="6B400CED" w14:textId="77777777" w:rsidR="002A4F74" w:rsidRDefault="002A4F74">
            <w:pPr>
              <w:pStyle w:val="TAC"/>
            </w:pPr>
            <w:r>
              <w:t>NID value digit 7</w:t>
            </w:r>
          </w:p>
        </w:tc>
        <w:tc>
          <w:tcPr>
            <w:tcW w:w="1416" w:type="dxa"/>
            <w:tcBorders>
              <w:top w:val="nil"/>
              <w:left w:val="single" w:sz="6" w:space="0" w:color="auto"/>
              <w:bottom w:val="nil"/>
              <w:right w:val="nil"/>
            </w:tcBorders>
            <w:hideMark/>
          </w:tcPr>
          <w:p w14:paraId="133CDEF4" w14:textId="77777777" w:rsidR="002A4F74" w:rsidRDefault="002A4F74">
            <w:pPr>
              <w:pStyle w:val="TAL"/>
            </w:pPr>
            <w:r>
              <w:t>octet t+19</w:t>
            </w:r>
          </w:p>
        </w:tc>
      </w:tr>
      <w:tr w:rsidR="002A4F74" w14:paraId="52392B4A" w14:textId="77777777" w:rsidTr="002A4F7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BBBF02B" w14:textId="77777777" w:rsidR="002A4F74" w:rsidRDefault="002A4F74">
            <w:pPr>
              <w:pStyle w:val="TAC"/>
            </w:pPr>
            <w:r>
              <w:t>NID value digit 10</w:t>
            </w:r>
          </w:p>
        </w:tc>
        <w:tc>
          <w:tcPr>
            <w:tcW w:w="2836" w:type="dxa"/>
            <w:gridSpan w:val="4"/>
            <w:tcBorders>
              <w:top w:val="single" w:sz="6" w:space="0" w:color="auto"/>
              <w:left w:val="single" w:sz="6" w:space="0" w:color="auto"/>
              <w:bottom w:val="single" w:sz="6" w:space="0" w:color="auto"/>
              <w:right w:val="single" w:sz="6" w:space="0" w:color="auto"/>
            </w:tcBorders>
            <w:hideMark/>
          </w:tcPr>
          <w:p w14:paraId="73F98B58" w14:textId="77777777" w:rsidR="002A4F74" w:rsidRDefault="002A4F74">
            <w:pPr>
              <w:pStyle w:val="TAC"/>
            </w:pPr>
            <w:r>
              <w:t>NID value digit 9</w:t>
            </w:r>
          </w:p>
        </w:tc>
        <w:tc>
          <w:tcPr>
            <w:tcW w:w="1416" w:type="dxa"/>
            <w:tcBorders>
              <w:top w:val="nil"/>
              <w:left w:val="single" w:sz="6" w:space="0" w:color="auto"/>
              <w:bottom w:val="nil"/>
              <w:right w:val="nil"/>
            </w:tcBorders>
            <w:hideMark/>
          </w:tcPr>
          <w:p w14:paraId="47639432" w14:textId="77777777" w:rsidR="002A4F74" w:rsidRDefault="002A4F74">
            <w:pPr>
              <w:pStyle w:val="TAL"/>
            </w:pPr>
            <w:r>
              <w:t>octet t+20</w:t>
            </w:r>
          </w:p>
        </w:tc>
      </w:tr>
    </w:tbl>
    <w:p w14:paraId="4376FE56" w14:textId="23C540DE" w:rsidR="002A4F74" w:rsidRDefault="002A4F74" w:rsidP="002A4F74">
      <w:pPr>
        <w:pStyle w:val="TF"/>
        <w:rPr>
          <w:lang w:eastAsia="en-GB"/>
        </w:rPr>
      </w:pPr>
      <w:r>
        <w:t>Figure 9.11.3.51.13: GIN</w:t>
      </w:r>
    </w:p>
    <w:p w14:paraId="5833A85A" w14:textId="0ED8FAF2" w:rsidR="002A4F74" w:rsidRDefault="002A4F74" w:rsidP="002A4F74">
      <w:pPr>
        <w:pStyle w:val="TH"/>
      </w:pPr>
      <w:r>
        <w:t>Table 9.11.3.51.6: CH controlled prioritized list of GINs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2A4F74" w14:paraId="563D58BC" w14:textId="1DC17F70" w:rsidTr="002A4F74">
        <w:trPr>
          <w:cantSplit/>
          <w:jc w:val="center"/>
        </w:trPr>
        <w:tc>
          <w:tcPr>
            <w:tcW w:w="7094" w:type="dxa"/>
            <w:gridSpan w:val="3"/>
            <w:tcBorders>
              <w:top w:val="single" w:sz="4" w:space="0" w:color="auto"/>
              <w:left w:val="single" w:sz="4" w:space="0" w:color="auto"/>
              <w:bottom w:val="nil"/>
              <w:right w:val="single" w:sz="4" w:space="0" w:color="auto"/>
            </w:tcBorders>
            <w:hideMark/>
          </w:tcPr>
          <w:p w14:paraId="50CE790F" w14:textId="1F4FD512" w:rsidR="002A4F74" w:rsidRDefault="002A4F74">
            <w:pPr>
              <w:pStyle w:val="TAL"/>
            </w:pPr>
            <w:r>
              <w:t>Mobile country code (MCC):</w:t>
            </w:r>
          </w:p>
          <w:p w14:paraId="1C0711AA" w14:textId="2DC9474F" w:rsidR="002A4F74" w:rsidRDefault="002A4F74">
            <w:pPr>
              <w:pStyle w:val="TAL"/>
            </w:pPr>
            <w:r>
              <w:t>The MCC field is coded as in ITU-T Recommendation E.212 [42], annex A.</w:t>
            </w:r>
          </w:p>
        </w:tc>
      </w:tr>
      <w:tr w:rsidR="002A4F74" w14:paraId="38E26C2C" w14:textId="4F36F08A" w:rsidTr="002A4F74">
        <w:trPr>
          <w:cantSplit/>
          <w:jc w:val="center"/>
        </w:trPr>
        <w:tc>
          <w:tcPr>
            <w:tcW w:w="7094" w:type="dxa"/>
            <w:gridSpan w:val="3"/>
            <w:tcBorders>
              <w:top w:val="nil"/>
              <w:left w:val="single" w:sz="4" w:space="0" w:color="auto"/>
              <w:bottom w:val="nil"/>
              <w:right w:val="single" w:sz="4" w:space="0" w:color="auto"/>
            </w:tcBorders>
          </w:tcPr>
          <w:p w14:paraId="0A82040F" w14:textId="2342A815" w:rsidR="002A4F74" w:rsidRDefault="002A4F74">
            <w:pPr>
              <w:pStyle w:val="TAL"/>
            </w:pPr>
          </w:p>
        </w:tc>
      </w:tr>
      <w:tr w:rsidR="002A4F74" w14:paraId="2B37546D" w14:textId="00CE93B4" w:rsidTr="002A4F74">
        <w:trPr>
          <w:cantSplit/>
          <w:jc w:val="center"/>
        </w:trPr>
        <w:tc>
          <w:tcPr>
            <w:tcW w:w="7094" w:type="dxa"/>
            <w:gridSpan w:val="3"/>
            <w:tcBorders>
              <w:top w:val="nil"/>
              <w:left w:val="single" w:sz="4" w:space="0" w:color="auto"/>
              <w:bottom w:val="nil"/>
              <w:right w:val="single" w:sz="4" w:space="0" w:color="auto"/>
            </w:tcBorders>
            <w:hideMark/>
          </w:tcPr>
          <w:p w14:paraId="615C9AB7" w14:textId="42EA6F8D" w:rsidR="002A4F74" w:rsidRDefault="002A4F74">
            <w:pPr>
              <w:pStyle w:val="TAL"/>
            </w:pPr>
            <w:r>
              <w:t>Mobile network code (MNC):</w:t>
            </w:r>
          </w:p>
          <w:p w14:paraId="38A84A4E" w14:textId="1E1E05BB" w:rsidR="002A4F74" w:rsidRDefault="002A4F74">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r w:rsidR="002A4F74" w14:paraId="389795DE" w14:textId="2FA108C3" w:rsidTr="002A4F74">
        <w:trPr>
          <w:cantSplit/>
          <w:jc w:val="center"/>
        </w:trPr>
        <w:tc>
          <w:tcPr>
            <w:tcW w:w="7094" w:type="dxa"/>
            <w:gridSpan w:val="3"/>
            <w:tcBorders>
              <w:top w:val="nil"/>
              <w:left w:val="single" w:sz="4" w:space="0" w:color="auto"/>
              <w:bottom w:val="nil"/>
              <w:right w:val="single" w:sz="4" w:space="0" w:color="auto"/>
            </w:tcBorders>
          </w:tcPr>
          <w:p w14:paraId="04AE9505" w14:textId="10051FC9" w:rsidR="002A4F74" w:rsidRDefault="002A4F74">
            <w:pPr>
              <w:pStyle w:val="TAL"/>
            </w:pPr>
          </w:p>
        </w:tc>
      </w:tr>
      <w:tr w:rsidR="002A4F74" w14:paraId="540F0A77" w14:textId="37561ADE" w:rsidTr="002A4F74">
        <w:trPr>
          <w:cantSplit/>
          <w:jc w:val="center"/>
        </w:trPr>
        <w:tc>
          <w:tcPr>
            <w:tcW w:w="7094" w:type="dxa"/>
            <w:gridSpan w:val="3"/>
            <w:tcBorders>
              <w:top w:val="nil"/>
              <w:left w:val="single" w:sz="4" w:space="0" w:color="auto"/>
              <w:bottom w:val="nil"/>
              <w:right w:val="single" w:sz="4" w:space="0" w:color="auto"/>
            </w:tcBorders>
            <w:hideMark/>
          </w:tcPr>
          <w:p w14:paraId="2A5D3034" w14:textId="73E51B52" w:rsidR="002A4F74" w:rsidRDefault="002A4F74">
            <w:pPr>
              <w:pStyle w:val="TAL"/>
            </w:pPr>
            <w:r>
              <w:t>NID assignment mode</w:t>
            </w:r>
          </w:p>
        </w:tc>
      </w:tr>
      <w:tr w:rsidR="002A4F74" w14:paraId="12D037AE" w14:textId="0627B009" w:rsidTr="002A4F74">
        <w:trPr>
          <w:cantSplit/>
          <w:jc w:val="center"/>
        </w:trPr>
        <w:tc>
          <w:tcPr>
            <w:tcW w:w="7094" w:type="dxa"/>
            <w:gridSpan w:val="3"/>
            <w:tcBorders>
              <w:top w:val="nil"/>
              <w:left w:val="single" w:sz="4" w:space="0" w:color="auto"/>
              <w:bottom w:val="nil"/>
              <w:right w:val="single" w:sz="4" w:space="0" w:color="auto"/>
            </w:tcBorders>
            <w:hideMark/>
          </w:tcPr>
          <w:p w14:paraId="60114D52" w14:textId="022FFDC9" w:rsidR="002A4F74" w:rsidRDefault="002A4F74">
            <w:pPr>
              <w:pStyle w:val="TAL"/>
            </w:pPr>
            <w:r>
              <w:t>NID assignment mode is coded as specified in 3GPP TS 23.003 [4].</w:t>
            </w:r>
          </w:p>
        </w:tc>
      </w:tr>
      <w:tr w:rsidR="002A4F74" w14:paraId="42C836D0" w14:textId="771F544F" w:rsidTr="002A4F74">
        <w:trPr>
          <w:cantSplit/>
          <w:jc w:val="center"/>
        </w:trPr>
        <w:tc>
          <w:tcPr>
            <w:tcW w:w="7094" w:type="dxa"/>
            <w:gridSpan w:val="3"/>
            <w:tcBorders>
              <w:top w:val="nil"/>
              <w:left w:val="single" w:sz="4" w:space="0" w:color="auto"/>
              <w:bottom w:val="nil"/>
              <w:right w:val="single" w:sz="4" w:space="0" w:color="auto"/>
            </w:tcBorders>
          </w:tcPr>
          <w:p w14:paraId="58F4CF79" w14:textId="3B98FC99" w:rsidR="002A4F74" w:rsidRDefault="002A4F74">
            <w:pPr>
              <w:pStyle w:val="TAL"/>
            </w:pPr>
          </w:p>
        </w:tc>
      </w:tr>
      <w:tr w:rsidR="002A4F74" w14:paraId="0D30295A" w14:textId="22CFCD27" w:rsidTr="002A4F74">
        <w:trPr>
          <w:cantSplit/>
          <w:jc w:val="center"/>
        </w:trPr>
        <w:tc>
          <w:tcPr>
            <w:tcW w:w="7094" w:type="dxa"/>
            <w:gridSpan w:val="3"/>
            <w:tcBorders>
              <w:top w:val="nil"/>
              <w:left w:val="single" w:sz="4" w:space="0" w:color="auto"/>
              <w:bottom w:val="nil"/>
              <w:right w:val="single" w:sz="4" w:space="0" w:color="auto"/>
            </w:tcBorders>
            <w:hideMark/>
          </w:tcPr>
          <w:p w14:paraId="15EBABF2" w14:textId="751ADE51" w:rsidR="002A4F74" w:rsidRDefault="002A4F74">
            <w:pPr>
              <w:pStyle w:val="TAL"/>
            </w:pPr>
            <w:r>
              <w:t>NID value</w:t>
            </w:r>
          </w:p>
        </w:tc>
      </w:tr>
      <w:tr w:rsidR="002A4F74" w14:paraId="55509BBA" w14:textId="0D04810F" w:rsidTr="002A4F74">
        <w:trPr>
          <w:cantSplit/>
          <w:jc w:val="center"/>
        </w:trPr>
        <w:tc>
          <w:tcPr>
            <w:tcW w:w="7094" w:type="dxa"/>
            <w:gridSpan w:val="3"/>
            <w:tcBorders>
              <w:top w:val="nil"/>
              <w:left w:val="single" w:sz="4" w:space="0" w:color="auto"/>
              <w:bottom w:val="nil"/>
              <w:right w:val="single" w:sz="4" w:space="0" w:color="auto"/>
            </w:tcBorders>
            <w:hideMark/>
          </w:tcPr>
          <w:p w14:paraId="0BAF0B49" w14:textId="65E7E9E2" w:rsidR="002A4F74" w:rsidRDefault="002A4F74">
            <w:pPr>
              <w:pStyle w:val="TAL"/>
            </w:pPr>
            <w:r>
              <w:t>NID value is coded as specified in 3GPP TS 23.003 [4].</w:t>
            </w:r>
          </w:p>
        </w:tc>
      </w:tr>
      <w:tr w:rsidR="002A4F74" w14:paraId="290DAAB2" w14:textId="7441D265" w:rsidTr="004D2890">
        <w:trPr>
          <w:cantSplit/>
          <w:jc w:val="center"/>
        </w:trPr>
        <w:tc>
          <w:tcPr>
            <w:tcW w:w="7094" w:type="dxa"/>
            <w:gridSpan w:val="3"/>
            <w:tcBorders>
              <w:top w:val="nil"/>
              <w:left w:val="single" w:sz="4" w:space="0" w:color="auto"/>
              <w:bottom w:val="nil"/>
              <w:right w:val="single" w:sz="4" w:space="0" w:color="auto"/>
            </w:tcBorders>
          </w:tcPr>
          <w:p w14:paraId="10730EDB" w14:textId="00D7DCE4" w:rsidR="002A4F74" w:rsidRDefault="002A4F74">
            <w:pPr>
              <w:pStyle w:val="TAL"/>
            </w:pPr>
          </w:p>
        </w:tc>
      </w:tr>
      <w:tr w:rsidR="004D2890" w14:paraId="49356A8E" w14:textId="77777777" w:rsidTr="006F78C7">
        <w:trPr>
          <w:cantSplit/>
          <w:jc w:val="center"/>
          <w:ins w:id="612" w:author="Roozbeh Atarius-4" w:date="2023-03-02T03:54:00Z"/>
        </w:trPr>
        <w:tc>
          <w:tcPr>
            <w:tcW w:w="7094" w:type="dxa"/>
            <w:gridSpan w:val="3"/>
            <w:tcBorders>
              <w:top w:val="nil"/>
              <w:left w:val="single" w:sz="4" w:space="0" w:color="auto"/>
              <w:bottom w:val="nil"/>
              <w:right w:val="single" w:sz="4" w:space="0" w:color="auto"/>
            </w:tcBorders>
          </w:tcPr>
          <w:p w14:paraId="71193184" w14:textId="342082AB" w:rsidR="004D2890" w:rsidRDefault="00EB2D56" w:rsidP="006F78C7">
            <w:pPr>
              <w:pStyle w:val="TAL"/>
              <w:ind w:left="21" w:hanging="21"/>
              <w:rPr>
                <w:ins w:id="613" w:author="Roozbeh Atarius-4" w:date="2023-03-02T03:54:00Z"/>
                <w:lang w:val="sv-SE"/>
              </w:rPr>
            </w:pPr>
            <w:ins w:id="614" w:author="Roozbeh Atarius-4" w:date="2023-03-02T03:36:00Z">
              <w:r>
                <w:rPr>
                  <w:lang w:val="sv-SE"/>
                </w:rPr>
                <w:t xml:space="preserve">Time </w:t>
              </w:r>
            </w:ins>
            <w:ins w:id="615" w:author="Roozbeh Atarius-4" w:date="2023-03-02T07:20:00Z">
              <w:r>
                <w:rPr>
                  <w:lang w:val="sv-SE"/>
                </w:rPr>
                <w:t>indication</w:t>
              </w:r>
            </w:ins>
            <w:ins w:id="616" w:author="Roozbeh Atarius-4" w:date="2023-03-02T03:54:00Z">
              <w:r w:rsidR="004D2890">
                <w:rPr>
                  <w:lang w:val="sv-SE"/>
                </w:rPr>
                <w:t xml:space="preserve"> (bit</w:t>
              </w:r>
            </w:ins>
            <w:ins w:id="617" w:author="Roozbeh Atarius-4" w:date="2023-03-02T03:53:00Z">
              <w:r w:rsidR="007D3790">
                <w:rPr>
                  <w:lang w:val="sv-SE"/>
                </w:rPr>
                <w:t>1</w:t>
              </w:r>
            </w:ins>
            <w:ins w:id="618" w:author="Roozbeh Atarius-4" w:date="2023-03-02T03:54:00Z">
              <w:r w:rsidR="004D2890">
                <w:rPr>
                  <w:lang w:val="sv-SE"/>
                </w:rPr>
                <w:t xml:space="preserve"> of octet t+5)</w:t>
              </w:r>
            </w:ins>
          </w:p>
          <w:p w14:paraId="6E8D990D" w14:textId="77777777" w:rsidR="004D2890" w:rsidRDefault="004D2890" w:rsidP="006F78C7">
            <w:pPr>
              <w:pStyle w:val="TAL"/>
              <w:ind w:left="21" w:hanging="21"/>
              <w:rPr>
                <w:ins w:id="619" w:author="Roozbeh Atarius-4" w:date="2023-03-02T03:54:00Z"/>
                <w:lang w:val="sv-SE"/>
              </w:rPr>
            </w:pPr>
            <w:ins w:id="620" w:author="Roozbeh Atarius-4" w:date="2023-03-02T03:54:00Z">
              <w:r>
                <w:rPr>
                  <w:lang w:val="sv-SE"/>
                </w:rPr>
                <w:t>Bit</w:t>
              </w:r>
            </w:ins>
          </w:p>
        </w:tc>
      </w:tr>
      <w:tr w:rsidR="004D2890" w:rsidRPr="00BD02EF" w14:paraId="0539F9B1" w14:textId="77777777" w:rsidTr="006F78C7">
        <w:trPr>
          <w:cantSplit/>
          <w:jc w:val="center"/>
          <w:ins w:id="621" w:author="Roozbeh Atarius-4" w:date="2023-03-02T03:54:00Z"/>
        </w:trPr>
        <w:tc>
          <w:tcPr>
            <w:tcW w:w="7094" w:type="dxa"/>
            <w:gridSpan w:val="3"/>
            <w:tcBorders>
              <w:top w:val="nil"/>
              <w:left w:val="single" w:sz="4" w:space="0" w:color="auto"/>
              <w:bottom w:val="nil"/>
              <w:right w:val="single" w:sz="4" w:space="0" w:color="auto"/>
            </w:tcBorders>
          </w:tcPr>
          <w:p w14:paraId="2145938B" w14:textId="4AE4FB51" w:rsidR="004D2890" w:rsidRPr="00BD02EF" w:rsidRDefault="007D3790" w:rsidP="006F78C7">
            <w:pPr>
              <w:pStyle w:val="TAL"/>
              <w:ind w:left="21" w:hanging="21"/>
              <w:rPr>
                <w:ins w:id="622" w:author="Roozbeh Atarius-4" w:date="2023-03-02T03:54:00Z"/>
                <w:b/>
                <w:bCs/>
                <w:lang w:val="sv-SE"/>
              </w:rPr>
            </w:pPr>
            <w:ins w:id="623" w:author="Roozbeh Atarius-4" w:date="2023-03-02T03:53:00Z">
              <w:r w:rsidRPr="00BD02EF">
                <w:rPr>
                  <w:b/>
                  <w:bCs/>
                  <w:lang w:val="sv-SE"/>
                </w:rPr>
                <w:t>1</w:t>
              </w:r>
            </w:ins>
          </w:p>
        </w:tc>
      </w:tr>
      <w:tr w:rsidR="00DF7CB4" w14:paraId="2F03CB68" w14:textId="77777777" w:rsidTr="006F78C7">
        <w:trPr>
          <w:cantSplit/>
          <w:jc w:val="center"/>
          <w:ins w:id="624" w:author="Roozbeh Atarius-4" w:date="2023-03-02T03:55:00Z"/>
        </w:trPr>
        <w:tc>
          <w:tcPr>
            <w:tcW w:w="443" w:type="dxa"/>
            <w:tcBorders>
              <w:top w:val="nil"/>
              <w:left w:val="single" w:sz="4" w:space="0" w:color="auto"/>
              <w:bottom w:val="nil"/>
              <w:right w:val="nil"/>
            </w:tcBorders>
          </w:tcPr>
          <w:p w14:paraId="4CE93542" w14:textId="77777777" w:rsidR="00DF7CB4" w:rsidRDefault="00DF7CB4" w:rsidP="00DF7CB4">
            <w:pPr>
              <w:pStyle w:val="TAL"/>
              <w:ind w:left="21" w:hanging="21"/>
              <w:rPr>
                <w:ins w:id="625" w:author="Roozbeh Atarius-4" w:date="2023-03-02T03:55:00Z"/>
                <w:lang w:val="sv-SE"/>
              </w:rPr>
            </w:pPr>
            <w:ins w:id="626" w:author="Roozbeh Atarius-4" w:date="2023-03-02T03:55:00Z">
              <w:r>
                <w:rPr>
                  <w:lang w:val="sv-SE"/>
                </w:rPr>
                <w:t>0</w:t>
              </w:r>
            </w:ins>
          </w:p>
        </w:tc>
        <w:tc>
          <w:tcPr>
            <w:tcW w:w="443" w:type="dxa"/>
            <w:tcBorders>
              <w:top w:val="nil"/>
              <w:left w:val="nil"/>
              <w:bottom w:val="nil"/>
              <w:right w:val="nil"/>
            </w:tcBorders>
          </w:tcPr>
          <w:p w14:paraId="29ACF9B9" w14:textId="77777777" w:rsidR="00DF7CB4" w:rsidRDefault="00DF7CB4" w:rsidP="00DF7CB4">
            <w:pPr>
              <w:pStyle w:val="TAL"/>
              <w:ind w:left="21" w:hanging="21"/>
              <w:rPr>
                <w:ins w:id="627" w:author="Roozbeh Atarius-4" w:date="2023-03-02T03:55:00Z"/>
                <w:lang w:val="sv-SE"/>
              </w:rPr>
            </w:pPr>
          </w:p>
        </w:tc>
        <w:tc>
          <w:tcPr>
            <w:tcW w:w="6208" w:type="dxa"/>
            <w:tcBorders>
              <w:top w:val="nil"/>
              <w:left w:val="nil"/>
              <w:bottom w:val="nil"/>
              <w:right w:val="single" w:sz="4" w:space="0" w:color="auto"/>
            </w:tcBorders>
          </w:tcPr>
          <w:p w14:paraId="6BF4F264" w14:textId="1E257A9D" w:rsidR="00DF7CB4" w:rsidRDefault="00DF7CB4" w:rsidP="00DF7CB4">
            <w:pPr>
              <w:pStyle w:val="TAL"/>
              <w:ind w:left="21" w:hanging="21"/>
              <w:rPr>
                <w:ins w:id="628" w:author="Roozbeh Atarius-4" w:date="2023-03-02T03:55:00Z"/>
                <w:lang w:val="sv-SE"/>
              </w:rPr>
            </w:pPr>
            <w:ins w:id="629" w:author="Roozbeh Atarius-4" w:date="2023-03-02T08:50:00Z">
              <w:r>
                <w:rPr>
                  <w:lang w:val="sv-SE"/>
                </w:rPr>
                <w:t>Time validity infomation is not included</w:t>
              </w:r>
            </w:ins>
          </w:p>
        </w:tc>
      </w:tr>
      <w:tr w:rsidR="00DF7CB4" w14:paraId="0D20005C" w14:textId="77777777" w:rsidTr="006F78C7">
        <w:trPr>
          <w:cantSplit/>
          <w:jc w:val="center"/>
          <w:ins w:id="630" w:author="Roozbeh Atarius-4" w:date="2023-03-02T03:55:00Z"/>
        </w:trPr>
        <w:tc>
          <w:tcPr>
            <w:tcW w:w="443" w:type="dxa"/>
            <w:tcBorders>
              <w:top w:val="nil"/>
              <w:left w:val="single" w:sz="4" w:space="0" w:color="auto"/>
              <w:bottom w:val="nil"/>
              <w:right w:val="nil"/>
            </w:tcBorders>
          </w:tcPr>
          <w:p w14:paraId="3F9F2FF8" w14:textId="77777777" w:rsidR="00DF7CB4" w:rsidRDefault="00DF7CB4" w:rsidP="00DF7CB4">
            <w:pPr>
              <w:pStyle w:val="TAL"/>
              <w:ind w:left="21" w:hanging="21"/>
              <w:rPr>
                <w:ins w:id="631" w:author="Roozbeh Atarius-4" w:date="2023-03-02T03:55:00Z"/>
                <w:lang w:val="sv-SE"/>
              </w:rPr>
            </w:pPr>
            <w:ins w:id="632" w:author="Roozbeh Atarius-4" w:date="2023-03-02T03:55:00Z">
              <w:r>
                <w:rPr>
                  <w:lang w:val="sv-SE"/>
                </w:rPr>
                <w:t>1</w:t>
              </w:r>
            </w:ins>
          </w:p>
        </w:tc>
        <w:tc>
          <w:tcPr>
            <w:tcW w:w="443" w:type="dxa"/>
            <w:tcBorders>
              <w:top w:val="nil"/>
              <w:left w:val="nil"/>
              <w:bottom w:val="nil"/>
              <w:right w:val="nil"/>
            </w:tcBorders>
          </w:tcPr>
          <w:p w14:paraId="5900191B" w14:textId="77777777" w:rsidR="00DF7CB4" w:rsidRDefault="00DF7CB4" w:rsidP="00DF7CB4">
            <w:pPr>
              <w:pStyle w:val="TAL"/>
              <w:ind w:left="21" w:hanging="21"/>
              <w:rPr>
                <w:ins w:id="633" w:author="Roozbeh Atarius-4" w:date="2023-03-02T03:55:00Z"/>
                <w:lang w:val="sv-SE"/>
              </w:rPr>
            </w:pPr>
          </w:p>
        </w:tc>
        <w:tc>
          <w:tcPr>
            <w:tcW w:w="6208" w:type="dxa"/>
            <w:tcBorders>
              <w:top w:val="nil"/>
              <w:left w:val="nil"/>
              <w:bottom w:val="nil"/>
              <w:right w:val="single" w:sz="4" w:space="0" w:color="auto"/>
            </w:tcBorders>
          </w:tcPr>
          <w:p w14:paraId="73CFFCBE" w14:textId="43C82DFA" w:rsidR="00DF7CB4" w:rsidRDefault="00DF7CB4" w:rsidP="00DF7CB4">
            <w:pPr>
              <w:pStyle w:val="TAL"/>
              <w:ind w:left="21" w:hanging="21"/>
              <w:rPr>
                <w:ins w:id="634" w:author="Roozbeh Atarius-4" w:date="2023-03-02T03:55:00Z"/>
                <w:lang w:val="sv-SE"/>
              </w:rPr>
            </w:pPr>
            <w:ins w:id="635" w:author="Roozbeh Atarius-4" w:date="2023-03-02T08:51:00Z">
              <w:r>
                <w:rPr>
                  <w:lang w:val="sv-SE"/>
                </w:rPr>
                <w:t>Time validity infomation is included</w:t>
              </w:r>
            </w:ins>
          </w:p>
        </w:tc>
      </w:tr>
      <w:tr w:rsidR="00DF7CB4" w14:paraId="47200A06" w14:textId="77777777" w:rsidTr="002A4F74">
        <w:trPr>
          <w:cantSplit/>
          <w:jc w:val="center"/>
          <w:ins w:id="636" w:author="Roozbeh Atarius-4" w:date="2023-03-02T03:53:00Z"/>
        </w:trPr>
        <w:tc>
          <w:tcPr>
            <w:tcW w:w="7094" w:type="dxa"/>
            <w:gridSpan w:val="3"/>
            <w:tcBorders>
              <w:top w:val="nil"/>
              <w:left w:val="single" w:sz="4" w:space="0" w:color="auto"/>
              <w:bottom w:val="single" w:sz="4" w:space="0" w:color="auto"/>
              <w:right w:val="single" w:sz="4" w:space="0" w:color="auto"/>
            </w:tcBorders>
          </w:tcPr>
          <w:p w14:paraId="1FEFA1D4" w14:textId="77777777" w:rsidR="00DF7CB4" w:rsidRDefault="00DF7CB4" w:rsidP="00DF7CB4">
            <w:pPr>
              <w:pStyle w:val="TAL"/>
              <w:rPr>
                <w:ins w:id="637" w:author="Roozbeh Atarius-4" w:date="2023-03-02T03:53:00Z"/>
              </w:rPr>
            </w:pPr>
          </w:p>
        </w:tc>
      </w:tr>
    </w:tbl>
    <w:p w14:paraId="54B60B6C" w14:textId="77777777" w:rsidR="004D2890" w:rsidRDefault="004D2890" w:rsidP="004D2890">
      <w:pPr>
        <w:rPr>
          <w:ins w:id="638" w:author="Roozbeh Atarius-4" w:date="2023-03-02T03:55:00Z"/>
          <w:lang w:eastAsia="en-GB"/>
        </w:rPr>
      </w:pPr>
    </w:p>
    <w:p w14:paraId="1CD2CCCC" w14:textId="77777777" w:rsidR="00883FF0" w:rsidRDefault="00883FF0" w:rsidP="00883FF0">
      <w:pPr>
        <w:pStyle w:val="EditorsNote"/>
        <w:rPr>
          <w:ins w:id="639" w:author="Roozbeh Atarius-4" w:date="2023-03-02T08:16:00Z"/>
          <w:lang w:val="en-US"/>
        </w:rPr>
      </w:pPr>
      <w:ins w:id="640" w:author="Roozbeh Atarius-4" w:date="2023-03-02T08:16:00Z">
        <w:r>
          <w:rPr>
            <w:lang w:val="en-US"/>
          </w:rPr>
          <w:t xml:space="preserve">Editor's </w:t>
        </w:r>
        <w:proofErr w:type="gramStart"/>
        <w:r>
          <w:rPr>
            <w:lang w:val="en-US"/>
          </w:rPr>
          <w:t>note(</w:t>
        </w:r>
        <w:proofErr w:type="gramEnd"/>
        <w:r>
          <w:rPr>
            <w:lang w:val="en-US"/>
          </w:rPr>
          <w:t>WI:eNPN_Ph2, CR#</w:t>
        </w:r>
        <w:r w:rsidRPr="00BC7C35">
          <w:rPr>
            <w:lang w:val="en-US"/>
          </w:rPr>
          <w:t>5036</w:t>
        </w:r>
        <w:r>
          <w:rPr>
            <w:lang w:val="en-US"/>
          </w:rPr>
          <w:t xml:space="preserve">): The format of the </w:t>
        </w:r>
        <w:r>
          <w:rPr>
            <w:lang w:val="sv-SE"/>
          </w:rPr>
          <w:t>time validity infomation</w:t>
        </w:r>
        <w:r>
          <w:rPr>
            <w:lang w:val="en-US"/>
          </w:rPr>
          <w:t xml:space="preserve"> and whether to add validity area for the preferred SNPN are FFS</w:t>
        </w:r>
        <w:r>
          <w:t>.</w:t>
        </w:r>
      </w:ins>
    </w:p>
    <w:p w14:paraId="0C5A3EEA" w14:textId="1C31560B" w:rsidR="002A4F74" w:rsidRDefault="002A4F74" w:rsidP="002A4F74">
      <w:pPr>
        <w:rPr>
          <w:lang w:eastAsia="en-GB"/>
        </w:rPr>
      </w:pPr>
    </w:p>
    <w:p w14:paraId="24C562F8" w14:textId="64CD008B" w:rsidR="00BD02EF" w:rsidRPr="00BD02EF" w:rsidRDefault="00BD02EF" w:rsidP="00BD02EF">
      <w:pPr>
        <w:pStyle w:val="B1"/>
        <w:ind w:left="0" w:firstLine="0"/>
        <w:jc w:val="center"/>
        <w:rPr>
          <w:color w:val="FF0000"/>
        </w:rPr>
      </w:pPr>
      <w:r w:rsidRPr="00BD02EF">
        <w:rPr>
          <w:color w:val="FF0000"/>
        </w:rPr>
        <w:t xml:space="preserve">************************ </w:t>
      </w:r>
      <w:r>
        <w:rPr>
          <w:color w:val="FF0000"/>
        </w:rPr>
        <w:t>End of</w:t>
      </w:r>
      <w:r w:rsidRPr="00BD02EF">
        <w:rPr>
          <w:color w:val="FF0000"/>
        </w:rPr>
        <w:t xml:space="preserve"> Change</w:t>
      </w:r>
      <w:r>
        <w:rPr>
          <w:color w:val="FF0000"/>
        </w:rPr>
        <w:t>s</w:t>
      </w:r>
      <w:r w:rsidRPr="00BD02EF">
        <w:rPr>
          <w:color w:val="FF0000"/>
        </w:rPr>
        <w:t xml:space="preserve">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3D7BB7" w14:textId="77777777" w:rsidR="00A66515" w:rsidRDefault="00A66515">
      <w:r>
        <w:separator/>
      </w:r>
    </w:p>
  </w:endnote>
  <w:endnote w:type="continuationSeparator" w:id="0">
    <w:p w14:paraId="42B57BB4" w14:textId="77777777" w:rsidR="00A66515" w:rsidRDefault="00A665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03B37" w14:textId="77777777" w:rsidR="00A66515" w:rsidRDefault="00A66515">
      <w:r>
        <w:separator/>
      </w:r>
    </w:p>
  </w:footnote>
  <w:footnote w:type="continuationSeparator" w:id="0">
    <w:p w14:paraId="7190966C" w14:textId="77777777" w:rsidR="00A66515" w:rsidRDefault="00A665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4">
    <w15:presenceInfo w15:providerId="None" w15:userId="Roozbeh Atarius-4"/>
  </w15:person>
  <w15:person w15:author="Roozbeh Atarius-2">
    <w15:presenceInfo w15:providerId="None" w15:userId="Roozbeh Atariu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29"/>
    <w:rsid w:val="00022E4A"/>
    <w:rsid w:val="000A6394"/>
    <w:rsid w:val="000B7FED"/>
    <w:rsid w:val="000C038A"/>
    <w:rsid w:val="000C6598"/>
    <w:rsid w:val="000D44B3"/>
    <w:rsid w:val="00142059"/>
    <w:rsid w:val="00145D43"/>
    <w:rsid w:val="00151DF2"/>
    <w:rsid w:val="00192C46"/>
    <w:rsid w:val="001A08B3"/>
    <w:rsid w:val="001A7B60"/>
    <w:rsid w:val="001B52F0"/>
    <w:rsid w:val="001B7A65"/>
    <w:rsid w:val="001E41F3"/>
    <w:rsid w:val="0026004D"/>
    <w:rsid w:val="002640DD"/>
    <w:rsid w:val="00275D12"/>
    <w:rsid w:val="00282843"/>
    <w:rsid w:val="00284FEB"/>
    <w:rsid w:val="002860C4"/>
    <w:rsid w:val="002A4F74"/>
    <w:rsid w:val="002B5741"/>
    <w:rsid w:val="002B7760"/>
    <w:rsid w:val="002E472E"/>
    <w:rsid w:val="00305409"/>
    <w:rsid w:val="003609EF"/>
    <w:rsid w:val="0036231A"/>
    <w:rsid w:val="00364A22"/>
    <w:rsid w:val="00374DD4"/>
    <w:rsid w:val="003E1A36"/>
    <w:rsid w:val="003E1B34"/>
    <w:rsid w:val="00410371"/>
    <w:rsid w:val="004242F1"/>
    <w:rsid w:val="00453F3E"/>
    <w:rsid w:val="004B75B7"/>
    <w:rsid w:val="004D2890"/>
    <w:rsid w:val="004D2DC9"/>
    <w:rsid w:val="005141D9"/>
    <w:rsid w:val="0051580D"/>
    <w:rsid w:val="00520CA3"/>
    <w:rsid w:val="00547111"/>
    <w:rsid w:val="00592D74"/>
    <w:rsid w:val="005A015F"/>
    <w:rsid w:val="005E2C44"/>
    <w:rsid w:val="00621188"/>
    <w:rsid w:val="006257ED"/>
    <w:rsid w:val="00653DE4"/>
    <w:rsid w:val="00665C47"/>
    <w:rsid w:val="00695808"/>
    <w:rsid w:val="006B46FB"/>
    <w:rsid w:val="006E110E"/>
    <w:rsid w:val="006E21FB"/>
    <w:rsid w:val="006F7EDC"/>
    <w:rsid w:val="00727364"/>
    <w:rsid w:val="00764482"/>
    <w:rsid w:val="00792342"/>
    <w:rsid w:val="007977A8"/>
    <w:rsid w:val="007A3ADC"/>
    <w:rsid w:val="007B512A"/>
    <w:rsid w:val="007C2097"/>
    <w:rsid w:val="007D3790"/>
    <w:rsid w:val="007D6A07"/>
    <w:rsid w:val="007D6A43"/>
    <w:rsid w:val="007F7259"/>
    <w:rsid w:val="00801D10"/>
    <w:rsid w:val="008040A8"/>
    <w:rsid w:val="008279FA"/>
    <w:rsid w:val="00847989"/>
    <w:rsid w:val="008626E7"/>
    <w:rsid w:val="008639F4"/>
    <w:rsid w:val="00870EE7"/>
    <w:rsid w:val="00883FF0"/>
    <w:rsid w:val="008863B9"/>
    <w:rsid w:val="008947CF"/>
    <w:rsid w:val="008A3CC0"/>
    <w:rsid w:val="008A45A6"/>
    <w:rsid w:val="008D3CCC"/>
    <w:rsid w:val="008F3789"/>
    <w:rsid w:val="008F686C"/>
    <w:rsid w:val="009148DE"/>
    <w:rsid w:val="00941E30"/>
    <w:rsid w:val="009777D9"/>
    <w:rsid w:val="00991B88"/>
    <w:rsid w:val="00997DE1"/>
    <w:rsid w:val="009A32F9"/>
    <w:rsid w:val="009A5753"/>
    <w:rsid w:val="009A579D"/>
    <w:rsid w:val="009E3297"/>
    <w:rsid w:val="009F734F"/>
    <w:rsid w:val="00A246B6"/>
    <w:rsid w:val="00A47E70"/>
    <w:rsid w:val="00A50CF0"/>
    <w:rsid w:val="00A66515"/>
    <w:rsid w:val="00A7671C"/>
    <w:rsid w:val="00AA2CBC"/>
    <w:rsid w:val="00AC5820"/>
    <w:rsid w:val="00AD1CD8"/>
    <w:rsid w:val="00AE710B"/>
    <w:rsid w:val="00B258BB"/>
    <w:rsid w:val="00B67B97"/>
    <w:rsid w:val="00B968C8"/>
    <w:rsid w:val="00BA3EC5"/>
    <w:rsid w:val="00BA51D9"/>
    <w:rsid w:val="00BB5DFC"/>
    <w:rsid w:val="00BC7C35"/>
    <w:rsid w:val="00BD02EF"/>
    <w:rsid w:val="00BD279D"/>
    <w:rsid w:val="00BD6BB8"/>
    <w:rsid w:val="00C66BA2"/>
    <w:rsid w:val="00C73478"/>
    <w:rsid w:val="00C870F6"/>
    <w:rsid w:val="00C95985"/>
    <w:rsid w:val="00CC5026"/>
    <w:rsid w:val="00CC68D0"/>
    <w:rsid w:val="00D03F9A"/>
    <w:rsid w:val="00D06D51"/>
    <w:rsid w:val="00D162FF"/>
    <w:rsid w:val="00D24991"/>
    <w:rsid w:val="00D465CA"/>
    <w:rsid w:val="00D50255"/>
    <w:rsid w:val="00D66520"/>
    <w:rsid w:val="00D80124"/>
    <w:rsid w:val="00D84AE9"/>
    <w:rsid w:val="00DE34CF"/>
    <w:rsid w:val="00DF7CB4"/>
    <w:rsid w:val="00E105C8"/>
    <w:rsid w:val="00E13F3D"/>
    <w:rsid w:val="00E34898"/>
    <w:rsid w:val="00E46B83"/>
    <w:rsid w:val="00EB09B7"/>
    <w:rsid w:val="00EB2D56"/>
    <w:rsid w:val="00EE7D7C"/>
    <w:rsid w:val="00F0535C"/>
    <w:rsid w:val="00F25D98"/>
    <w:rsid w:val="00F300FB"/>
    <w:rsid w:val="00F61657"/>
    <w:rsid w:val="00F918C0"/>
    <w:rsid w:val="00FA2F66"/>
    <w:rsid w:val="00FB6386"/>
    <w:rsid w:val="00FF673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2A4F74"/>
    <w:rPr>
      <w:rFonts w:ascii="Times New Roman" w:hAnsi="Times New Roman"/>
      <w:lang w:val="en-GB" w:eastAsia="en-US"/>
    </w:rPr>
  </w:style>
  <w:style w:type="character" w:customStyle="1" w:styleId="TALChar">
    <w:name w:val="TAL Char"/>
    <w:link w:val="TAL"/>
    <w:qFormat/>
    <w:locked/>
    <w:rsid w:val="002A4F74"/>
    <w:rPr>
      <w:rFonts w:ascii="Arial" w:hAnsi="Arial"/>
      <w:sz w:val="18"/>
      <w:lang w:val="en-GB" w:eastAsia="en-US"/>
    </w:rPr>
  </w:style>
  <w:style w:type="character" w:customStyle="1" w:styleId="TACChar">
    <w:name w:val="TAC Char"/>
    <w:link w:val="TAC"/>
    <w:qFormat/>
    <w:locked/>
    <w:rsid w:val="002A4F74"/>
    <w:rPr>
      <w:rFonts w:ascii="Arial" w:hAnsi="Arial"/>
      <w:sz w:val="18"/>
      <w:lang w:val="en-GB" w:eastAsia="en-US"/>
    </w:rPr>
  </w:style>
  <w:style w:type="character" w:customStyle="1" w:styleId="THChar">
    <w:name w:val="TH Char"/>
    <w:link w:val="TH"/>
    <w:qFormat/>
    <w:locked/>
    <w:rsid w:val="002A4F74"/>
    <w:rPr>
      <w:rFonts w:ascii="Arial" w:hAnsi="Arial"/>
      <w:b/>
      <w:lang w:val="en-GB" w:eastAsia="en-US"/>
    </w:rPr>
  </w:style>
  <w:style w:type="character" w:customStyle="1" w:styleId="TANChar">
    <w:name w:val="TAN Char"/>
    <w:link w:val="TAN"/>
    <w:qFormat/>
    <w:locked/>
    <w:rsid w:val="002A4F74"/>
    <w:rPr>
      <w:rFonts w:ascii="Arial" w:hAnsi="Arial"/>
      <w:sz w:val="18"/>
      <w:lang w:val="en-GB" w:eastAsia="en-US"/>
    </w:rPr>
  </w:style>
  <w:style w:type="character" w:customStyle="1" w:styleId="TFChar">
    <w:name w:val="TF Char"/>
    <w:link w:val="TF"/>
    <w:qFormat/>
    <w:locked/>
    <w:rsid w:val="002A4F74"/>
    <w:rPr>
      <w:rFonts w:ascii="Arial" w:hAnsi="Arial"/>
      <w:b/>
      <w:lang w:val="en-GB" w:eastAsia="en-US"/>
    </w:rPr>
  </w:style>
  <w:style w:type="character" w:customStyle="1" w:styleId="TF0">
    <w:name w:val="TF (文字)"/>
    <w:locked/>
    <w:rsid w:val="002A4F74"/>
    <w:rPr>
      <w:rFonts w:ascii="Arial" w:hAnsi="Arial"/>
      <w:b/>
      <w:lang w:val="en-GB" w:eastAsia="en-US"/>
    </w:rPr>
  </w:style>
  <w:style w:type="character" w:customStyle="1" w:styleId="B1Char">
    <w:name w:val="B1 Char"/>
    <w:link w:val="B1"/>
    <w:qFormat/>
    <w:locked/>
    <w:rsid w:val="00BD02EF"/>
    <w:rPr>
      <w:rFonts w:ascii="Times New Roman" w:hAnsi="Times New Roman"/>
      <w:lang w:val="en-GB" w:eastAsia="en-US"/>
    </w:rPr>
  </w:style>
  <w:style w:type="character" w:customStyle="1" w:styleId="EXCar">
    <w:name w:val="EX Car"/>
    <w:link w:val="EX"/>
    <w:qFormat/>
    <w:locked/>
    <w:rsid w:val="00BD02EF"/>
    <w:rPr>
      <w:rFonts w:ascii="Times New Roman" w:hAnsi="Times New Roman"/>
      <w:lang w:val="en-GB" w:eastAsia="en-US"/>
    </w:rPr>
  </w:style>
  <w:style w:type="character" w:customStyle="1" w:styleId="EXChar">
    <w:name w:val="EX Char"/>
    <w:locked/>
    <w:rsid w:val="00BD02EF"/>
    <w:rPr>
      <w:rFonts w:ascii="Times New Roman" w:hAnsi="Times New Roman"/>
    </w:rPr>
  </w:style>
  <w:style w:type="paragraph" w:styleId="Revision">
    <w:name w:val="Revision"/>
    <w:hidden/>
    <w:uiPriority w:val="99"/>
    <w:semiHidden/>
    <w:rsid w:val="00FF6739"/>
    <w:rPr>
      <w:rFonts w:ascii="Times New Roman" w:hAnsi="Times New Roman"/>
      <w:lang w:val="en-GB" w:eastAsia="en-US"/>
    </w:rPr>
  </w:style>
  <w:style w:type="character" w:customStyle="1" w:styleId="EditorsNoteChar">
    <w:name w:val="Editor's Note Char"/>
    <w:aliases w:val="EN Char"/>
    <w:link w:val="EditorsNote"/>
    <w:qFormat/>
    <w:locked/>
    <w:rsid w:val="008947CF"/>
    <w:rPr>
      <w:rFonts w:ascii="Times New Roman" w:hAnsi="Times New Roman"/>
      <w:color w:val="FF0000"/>
      <w:lang w:val="en-GB" w:eastAsia="en-US"/>
    </w:rPr>
  </w:style>
  <w:style w:type="character" w:customStyle="1" w:styleId="B2Char">
    <w:name w:val="B2 Char"/>
    <w:link w:val="B2"/>
    <w:qFormat/>
    <w:locked/>
    <w:rsid w:val="00D465CA"/>
    <w:rPr>
      <w:rFonts w:ascii="Times New Roman" w:hAnsi="Times New Roman"/>
      <w:lang w:val="en-GB" w:eastAsia="en-US"/>
    </w:rPr>
  </w:style>
  <w:style w:type="character" w:customStyle="1" w:styleId="B3Car">
    <w:name w:val="B3 Car"/>
    <w:link w:val="B3"/>
    <w:locked/>
    <w:rsid w:val="00D465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7362362">
      <w:bodyDiv w:val="1"/>
      <w:marLeft w:val="0"/>
      <w:marRight w:val="0"/>
      <w:marTop w:val="0"/>
      <w:marBottom w:val="0"/>
      <w:divBdr>
        <w:top w:val="none" w:sz="0" w:space="0" w:color="auto"/>
        <w:left w:val="none" w:sz="0" w:space="0" w:color="auto"/>
        <w:bottom w:val="none" w:sz="0" w:space="0" w:color="auto"/>
        <w:right w:val="none" w:sz="0" w:space="0" w:color="auto"/>
      </w:divBdr>
    </w:div>
    <w:div w:id="740375152">
      <w:bodyDiv w:val="1"/>
      <w:marLeft w:val="0"/>
      <w:marRight w:val="0"/>
      <w:marTop w:val="0"/>
      <w:marBottom w:val="0"/>
      <w:divBdr>
        <w:top w:val="none" w:sz="0" w:space="0" w:color="auto"/>
        <w:left w:val="none" w:sz="0" w:space="0" w:color="auto"/>
        <w:bottom w:val="none" w:sz="0" w:space="0" w:color="auto"/>
        <w:right w:val="none" w:sz="0" w:space="0" w:color="auto"/>
      </w:divBdr>
    </w:div>
    <w:div w:id="853541595">
      <w:bodyDiv w:val="1"/>
      <w:marLeft w:val="0"/>
      <w:marRight w:val="0"/>
      <w:marTop w:val="0"/>
      <w:marBottom w:val="0"/>
      <w:divBdr>
        <w:top w:val="none" w:sz="0" w:space="0" w:color="auto"/>
        <w:left w:val="none" w:sz="0" w:space="0" w:color="auto"/>
        <w:bottom w:val="none" w:sz="0" w:space="0" w:color="auto"/>
        <w:right w:val="none" w:sz="0" w:space="0" w:color="auto"/>
      </w:divBdr>
    </w:div>
    <w:div w:id="937711122">
      <w:bodyDiv w:val="1"/>
      <w:marLeft w:val="0"/>
      <w:marRight w:val="0"/>
      <w:marTop w:val="0"/>
      <w:marBottom w:val="0"/>
      <w:divBdr>
        <w:top w:val="none" w:sz="0" w:space="0" w:color="auto"/>
        <w:left w:val="none" w:sz="0" w:space="0" w:color="auto"/>
        <w:bottom w:val="none" w:sz="0" w:space="0" w:color="auto"/>
        <w:right w:val="none" w:sz="0" w:space="0" w:color="auto"/>
      </w:divBdr>
    </w:div>
    <w:div w:id="990063635">
      <w:bodyDiv w:val="1"/>
      <w:marLeft w:val="0"/>
      <w:marRight w:val="0"/>
      <w:marTop w:val="0"/>
      <w:marBottom w:val="0"/>
      <w:divBdr>
        <w:top w:val="none" w:sz="0" w:space="0" w:color="auto"/>
        <w:left w:val="none" w:sz="0" w:space="0" w:color="auto"/>
        <w:bottom w:val="none" w:sz="0" w:space="0" w:color="auto"/>
        <w:right w:val="none" w:sz="0" w:space="0" w:color="auto"/>
      </w:divBdr>
    </w:div>
    <w:div w:id="1006976412">
      <w:bodyDiv w:val="1"/>
      <w:marLeft w:val="0"/>
      <w:marRight w:val="0"/>
      <w:marTop w:val="0"/>
      <w:marBottom w:val="0"/>
      <w:divBdr>
        <w:top w:val="none" w:sz="0" w:space="0" w:color="auto"/>
        <w:left w:val="none" w:sz="0" w:space="0" w:color="auto"/>
        <w:bottom w:val="none" w:sz="0" w:space="0" w:color="auto"/>
        <w:right w:val="none" w:sz="0" w:space="0" w:color="auto"/>
      </w:divBdr>
    </w:div>
    <w:div w:id="1038433867">
      <w:bodyDiv w:val="1"/>
      <w:marLeft w:val="0"/>
      <w:marRight w:val="0"/>
      <w:marTop w:val="0"/>
      <w:marBottom w:val="0"/>
      <w:divBdr>
        <w:top w:val="none" w:sz="0" w:space="0" w:color="auto"/>
        <w:left w:val="none" w:sz="0" w:space="0" w:color="auto"/>
        <w:bottom w:val="none" w:sz="0" w:space="0" w:color="auto"/>
        <w:right w:val="none" w:sz="0" w:space="0" w:color="auto"/>
      </w:divBdr>
    </w:div>
    <w:div w:id="1249847602">
      <w:bodyDiv w:val="1"/>
      <w:marLeft w:val="0"/>
      <w:marRight w:val="0"/>
      <w:marTop w:val="0"/>
      <w:marBottom w:val="0"/>
      <w:divBdr>
        <w:top w:val="none" w:sz="0" w:space="0" w:color="auto"/>
        <w:left w:val="none" w:sz="0" w:space="0" w:color="auto"/>
        <w:bottom w:val="none" w:sz="0" w:space="0" w:color="auto"/>
        <w:right w:val="none" w:sz="0" w:space="0" w:color="auto"/>
      </w:divBdr>
    </w:div>
    <w:div w:id="1860270610">
      <w:bodyDiv w:val="1"/>
      <w:marLeft w:val="0"/>
      <w:marRight w:val="0"/>
      <w:marTop w:val="0"/>
      <w:marBottom w:val="0"/>
      <w:divBdr>
        <w:top w:val="none" w:sz="0" w:space="0" w:color="auto"/>
        <w:left w:val="none" w:sz="0" w:space="0" w:color="auto"/>
        <w:bottom w:val="none" w:sz="0" w:space="0" w:color="auto"/>
        <w:right w:val="none" w:sz="0" w:space="0" w:color="auto"/>
      </w:divBdr>
    </w:div>
    <w:div w:id="186162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20</Pages>
  <Words>7359</Words>
  <Characters>41952</Characters>
  <Application>Microsoft Office Word</Application>
  <DocSecurity>0</DocSecurity>
  <Lines>349</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Atarius-4</cp:lastModifiedBy>
  <cp:revision>2</cp:revision>
  <cp:lastPrinted>1900-01-01T08:00:00Z</cp:lastPrinted>
  <dcterms:created xsi:type="dcterms:W3CDTF">2023-03-03T05:49:00Z</dcterms:created>
  <dcterms:modified xsi:type="dcterms:W3CDTF">2023-03-03T05:49:00Z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